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E48EE" w14:textId="336238F1" w:rsidR="00F85139" w:rsidRPr="006455F4" w:rsidRDefault="00F85139" w:rsidP="00FE14E8">
      <w:pPr>
        <w:tabs>
          <w:tab w:val="left" w:pos="1985"/>
          <w:tab w:val="left" w:pos="8222"/>
        </w:tabs>
        <w:adjustRightInd w:val="0"/>
        <w:snapToGrid w:val="0"/>
        <w:spacing w:before="60" w:after="0" w:line="240" w:lineRule="auto"/>
        <w:rPr>
          <w:rFonts w:ascii="Arial" w:eastAsia="等线" w:hAnsi="Arial"/>
          <w:b/>
          <w:noProof/>
          <w:sz w:val="24"/>
          <w:szCs w:val="21"/>
        </w:rPr>
      </w:pPr>
      <w:bookmarkStart w:id="0" w:name="_Hlk197629257"/>
      <w:r w:rsidRPr="00946FD0">
        <w:rPr>
          <w:rFonts w:ascii="Arial" w:eastAsia="等线" w:hAnsi="Arial"/>
          <w:b/>
          <w:noProof/>
          <w:sz w:val="24"/>
          <w:szCs w:val="21"/>
        </w:rPr>
        <w:t>3GPP TSG-RAN WG2 Meeting #1</w:t>
      </w:r>
      <w:r w:rsidR="002640F5">
        <w:rPr>
          <w:rFonts w:ascii="Arial" w:eastAsia="等线" w:hAnsi="Arial"/>
          <w:b/>
          <w:noProof/>
          <w:sz w:val="24"/>
          <w:szCs w:val="21"/>
        </w:rPr>
        <w:t>3</w:t>
      </w:r>
      <w:bookmarkStart w:id="1" w:name="_Hlk197629248"/>
      <w:bookmarkStart w:id="2" w:name="OLE_LINK86"/>
      <w:r w:rsidR="00FC16EA">
        <w:rPr>
          <w:rFonts w:ascii="Arial" w:eastAsia="等线" w:hAnsi="Arial"/>
          <w:b/>
          <w:noProof/>
          <w:sz w:val="24"/>
          <w:szCs w:val="21"/>
        </w:rPr>
        <w:t>2</w:t>
      </w:r>
      <w:r w:rsidR="00E64876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E64876">
        <w:rPr>
          <w:rFonts w:eastAsia="等线"/>
          <w:b/>
          <w:noProof/>
          <w:sz w:val="24"/>
          <w:szCs w:val="21"/>
        </w:rPr>
        <w:tab/>
        <w:t xml:space="preserve"> </w:t>
      </w:r>
      <w:bookmarkEnd w:id="1"/>
      <w:bookmarkEnd w:id="2"/>
      <w:r w:rsidRPr="006455F4">
        <w:rPr>
          <w:rFonts w:ascii="Arial" w:eastAsia="等线" w:hAnsi="Arial"/>
          <w:b/>
          <w:noProof/>
          <w:sz w:val="24"/>
          <w:szCs w:val="21"/>
        </w:rPr>
        <w:t>R2-2</w:t>
      </w:r>
      <w:r w:rsidR="00020E22" w:rsidRPr="006455F4">
        <w:rPr>
          <w:rFonts w:ascii="Arial" w:eastAsia="等线" w:hAnsi="Arial"/>
          <w:b/>
          <w:noProof/>
          <w:sz w:val="24"/>
          <w:szCs w:val="21"/>
        </w:rPr>
        <w:t>50</w:t>
      </w:r>
      <w:r w:rsidR="006206F7">
        <w:rPr>
          <w:rFonts w:ascii="Arial" w:eastAsia="等线" w:hAnsi="Arial"/>
          <w:b/>
          <w:noProof/>
          <w:sz w:val="24"/>
          <w:szCs w:val="21"/>
        </w:rPr>
        <w:t>8041</w:t>
      </w:r>
    </w:p>
    <w:p w14:paraId="5824FFEA" w14:textId="54DBDBD6" w:rsidR="00F85139" w:rsidRDefault="00AE5273" w:rsidP="004275E0">
      <w:pPr>
        <w:pStyle w:val="Header"/>
        <w:adjustRightInd w:val="0"/>
        <w:snapToGrid w:val="0"/>
        <w:spacing w:after="0" w:line="240" w:lineRule="auto"/>
        <w:rPr>
          <w:noProof/>
          <w:sz w:val="24"/>
        </w:rPr>
      </w:pPr>
      <w:bookmarkStart w:id="3" w:name="_Hlk197545114"/>
      <w:bookmarkStart w:id="4" w:name="OLE_LINK83"/>
      <w:bookmarkStart w:id="5" w:name="OLE_LINK84"/>
      <w:r>
        <w:rPr>
          <w:sz w:val="24"/>
          <w:szCs w:val="24"/>
        </w:rPr>
        <w:t>Dallas, USA, November 17</w:t>
      </w:r>
      <w:r w:rsidRPr="00F36D6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21</w:t>
      </w:r>
      <w:r w:rsidRPr="00905FD7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, 2025</w:t>
      </w:r>
      <w:bookmarkEnd w:id="3"/>
    </w:p>
    <w:bookmarkEnd w:id="0"/>
    <w:bookmarkEnd w:id="4"/>
    <w:bookmarkEnd w:id="5"/>
    <w:p w14:paraId="3221CB94" w14:textId="77777777" w:rsidR="004275E0" w:rsidRPr="003B1A68" w:rsidRDefault="004275E0" w:rsidP="004275E0">
      <w:pPr>
        <w:pStyle w:val="Header"/>
        <w:adjustRightInd w:val="0"/>
        <w:snapToGrid w:val="0"/>
        <w:spacing w:after="0" w:line="240" w:lineRule="auto"/>
        <w:rPr>
          <w:sz w:val="24"/>
        </w:rPr>
      </w:pPr>
    </w:p>
    <w:p w14:paraId="19660951" w14:textId="4749EA16" w:rsidR="00493ED4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B47FD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286EC6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B809A8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7A80335A" w14:textId="77777777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vivo</w:t>
      </w:r>
    </w:p>
    <w:p w14:paraId="233EF61D" w14:textId="2BB55278" w:rsidR="00493ED4" w:rsidRPr="00F85139" w:rsidRDefault="002B5AD1" w:rsidP="000E7F1B">
      <w:pPr>
        <w:tabs>
          <w:tab w:val="left" w:pos="1985"/>
        </w:tabs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11602">
        <w:rPr>
          <w:rFonts w:ascii="Arial" w:hAnsi="Arial" w:cs="Arial"/>
          <w:b/>
          <w:bCs/>
          <w:sz w:val="24"/>
          <w:szCs w:val="24"/>
          <w:lang w:val="en-US"/>
        </w:rPr>
        <w:t>Remaining Issues on CB-Msg4 Reception</w:t>
      </w:r>
      <w:r w:rsidR="00942265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451CCA4A" w14:textId="6A0ABCEC" w:rsidR="00F85139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Decision</w:t>
      </w:r>
    </w:p>
    <w:p w14:paraId="6DCC3087" w14:textId="77777777" w:rsidR="004C7AC9" w:rsidRDefault="004C7AC9" w:rsidP="004C7AC9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bookmarkStart w:id="6" w:name="_Ref165266342"/>
      <w:r w:rsidRPr="009674AC">
        <w:t>Introduction</w:t>
      </w:r>
      <w:bookmarkEnd w:id="6"/>
    </w:p>
    <w:p w14:paraId="0221956B" w14:textId="34FDFFFB" w:rsidR="00DA45C5" w:rsidRPr="00DB67EC" w:rsidRDefault="00DA45C5" w:rsidP="00DA20A6">
      <w:pPr>
        <w:spacing w:before="120" w:after="120" w:line="240" w:lineRule="auto"/>
        <w:jc w:val="both"/>
        <w:rPr>
          <w:rFonts w:eastAsia="MS Mincho"/>
          <w:szCs w:val="24"/>
          <w:lang w:eastAsia="ja-JP"/>
        </w:rPr>
      </w:pPr>
      <w:r w:rsidRPr="00DB67EC">
        <w:rPr>
          <w:rFonts w:eastAsia="MS Mincho"/>
          <w:szCs w:val="24"/>
          <w:lang w:eastAsia="ja-JP"/>
        </w:rPr>
        <w:t>In this contribution, we would like to</w:t>
      </w:r>
      <w:r w:rsidR="0036327D" w:rsidRPr="00DB67EC">
        <w:rPr>
          <w:rFonts w:eastAsia="MS Mincho"/>
          <w:szCs w:val="24"/>
          <w:lang w:eastAsia="ja-JP"/>
        </w:rPr>
        <w:t xml:space="preserve"> </w:t>
      </w:r>
      <w:r w:rsidRPr="00DB67EC">
        <w:rPr>
          <w:rFonts w:eastAsia="MS Mincho"/>
          <w:szCs w:val="24"/>
          <w:lang w:eastAsia="ja-JP"/>
        </w:rPr>
        <w:t xml:space="preserve">provide our consideration of </w:t>
      </w:r>
      <w:r w:rsidR="00EC56F3">
        <w:rPr>
          <w:rFonts w:eastAsia="MS Mincho"/>
          <w:szCs w:val="24"/>
          <w:lang w:eastAsia="ja-JP"/>
        </w:rPr>
        <w:t>the remaining issues on CB-Msg4 Reception.</w:t>
      </w:r>
    </w:p>
    <w:p w14:paraId="1160C9EF" w14:textId="47FCE653" w:rsidR="00493ED4" w:rsidRDefault="002B5AD1" w:rsidP="0016092A">
      <w:pPr>
        <w:pStyle w:val="Heading1"/>
        <w:numPr>
          <w:ilvl w:val="0"/>
          <w:numId w:val="31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Discussion</w:t>
      </w:r>
    </w:p>
    <w:p w14:paraId="699AC628" w14:textId="14458F20" w:rsidR="00BD4458" w:rsidRPr="00885F46" w:rsidRDefault="00BD4458" w:rsidP="00BD4458">
      <w:pPr>
        <w:pStyle w:val="Heading2"/>
        <w:numPr>
          <w:ilvl w:val="1"/>
          <w:numId w:val="0"/>
        </w:numPr>
        <w:tabs>
          <w:tab w:val="num" w:pos="576"/>
        </w:tabs>
        <w:spacing w:before="240" w:after="120" w:line="240" w:lineRule="auto"/>
        <w:ind w:left="578" w:hanging="578"/>
        <w:rPr>
          <w:sz w:val="24"/>
        </w:rPr>
      </w:pPr>
      <w:r w:rsidRPr="00885F46">
        <w:rPr>
          <w:sz w:val="24"/>
        </w:rPr>
        <w:t>2.</w:t>
      </w:r>
      <w:r>
        <w:rPr>
          <w:sz w:val="24"/>
        </w:rPr>
        <w:t>1</w:t>
      </w:r>
      <w:r w:rsidR="003B6265">
        <w:rPr>
          <w:sz w:val="24"/>
        </w:rPr>
        <w:t xml:space="preserve"> CB-Msg4 reception with t</w:t>
      </w:r>
      <w:r w:rsidR="00805DF7">
        <w:rPr>
          <w:sz w:val="24"/>
        </w:rPr>
        <w:t>wo</w:t>
      </w:r>
      <w:r w:rsidR="00055D95">
        <w:rPr>
          <w:sz w:val="24"/>
        </w:rPr>
        <w:t xml:space="preserve"> </w:t>
      </w:r>
      <w:r>
        <w:rPr>
          <w:sz w:val="24"/>
        </w:rPr>
        <w:t xml:space="preserve">MPDCCH </w:t>
      </w:r>
      <w:r w:rsidR="00055D95" w:rsidRPr="00055D95">
        <w:rPr>
          <w:sz w:val="24"/>
        </w:rPr>
        <w:t>narrowbands</w:t>
      </w:r>
      <w:r w:rsidR="00055D95">
        <w:rPr>
          <w:sz w:val="24"/>
        </w:rPr>
        <w:t xml:space="preserve"> </w:t>
      </w:r>
    </w:p>
    <w:p w14:paraId="516918AB" w14:textId="6E25C569" w:rsidR="00327D19" w:rsidRPr="003B6265" w:rsidRDefault="00EA555F" w:rsidP="00A02E43">
      <w:pPr>
        <w:adjustRightInd w:val="0"/>
        <w:snapToGrid w:val="0"/>
        <w:spacing w:after="120" w:line="240" w:lineRule="auto"/>
        <w:jc w:val="both"/>
        <w:rPr>
          <w:rFonts w:eastAsia="宋体"/>
          <w:lang w:eastAsia="zh-CN"/>
        </w:rPr>
      </w:pPr>
      <w:r w:rsidRPr="003B6265">
        <w:rPr>
          <w:rFonts w:eastAsia="宋体" w:hint="eastAsia"/>
          <w:lang w:eastAsia="zh-CN"/>
        </w:rPr>
        <w:t>I</w:t>
      </w:r>
      <w:r w:rsidRPr="003B6265">
        <w:rPr>
          <w:rFonts w:eastAsia="宋体"/>
          <w:lang w:eastAsia="zh-CN"/>
        </w:rPr>
        <w:t>n RAN1</w:t>
      </w:r>
      <w:r w:rsidR="003B6265" w:rsidRPr="003B6265">
        <w:rPr>
          <w:rFonts w:eastAsia="宋体"/>
          <w:lang w:eastAsia="zh-CN"/>
        </w:rPr>
        <w:t>’s</w:t>
      </w:r>
      <w:r w:rsidRPr="003B6265">
        <w:rPr>
          <w:rFonts w:eastAsia="宋体"/>
          <w:lang w:eastAsia="zh-CN"/>
        </w:rPr>
        <w:t xml:space="preserve"> reply LS R2-250</w:t>
      </w:r>
      <w:r w:rsidR="00297F74" w:rsidRPr="003B6265">
        <w:rPr>
          <w:rFonts w:eastAsia="宋体"/>
          <w:lang w:eastAsia="zh-CN"/>
        </w:rPr>
        <w:t>8014</w:t>
      </w:r>
      <w:r w:rsidRPr="003B6265">
        <w:rPr>
          <w:rFonts w:eastAsia="宋体"/>
          <w:lang w:eastAsia="zh-CN"/>
        </w:rPr>
        <w:t xml:space="preserve"> [1], </w:t>
      </w:r>
      <w:r w:rsidR="003B6265" w:rsidRPr="003B6265">
        <w:rPr>
          <w:rFonts w:eastAsia="宋体"/>
          <w:lang w:eastAsia="zh-CN"/>
        </w:rPr>
        <w:t xml:space="preserve">it can be known that </w:t>
      </w:r>
      <w:r w:rsidR="00E35B7F">
        <w:rPr>
          <w:rFonts w:eastAsia="宋体"/>
          <w:lang w:eastAsia="zh-CN"/>
        </w:rPr>
        <w:t xml:space="preserve">RAN1 is fine to support </w:t>
      </w:r>
      <w:r w:rsidR="00E35B7F" w:rsidRPr="003B6265">
        <w:rPr>
          <w:rFonts w:eastAsia="宋体"/>
          <w:lang w:eastAsia="zh-CN"/>
        </w:rPr>
        <w:t>two MPDCCH narrowband resources</w:t>
      </w:r>
      <w:r w:rsidR="008B70A6">
        <w:rPr>
          <w:rFonts w:eastAsia="宋体"/>
          <w:lang w:eastAsia="zh-CN"/>
        </w:rPr>
        <w:t>. But</w:t>
      </w:r>
      <w:r w:rsidR="00E35B7F">
        <w:rPr>
          <w:rFonts w:eastAsia="宋体"/>
          <w:lang w:eastAsia="zh-CN"/>
        </w:rPr>
        <w:t xml:space="preserve"> </w:t>
      </w:r>
      <w:r w:rsidR="003B6265" w:rsidRPr="003B6265">
        <w:rPr>
          <w:rFonts w:eastAsia="宋体"/>
          <w:lang w:eastAsia="zh-CN"/>
        </w:rPr>
        <w:t xml:space="preserve">the corresponding UE behavior </w:t>
      </w:r>
      <w:r w:rsidR="006A5849">
        <w:rPr>
          <w:rFonts w:eastAsia="宋体"/>
          <w:lang w:eastAsia="zh-CN"/>
        </w:rPr>
        <w:t>for</w:t>
      </w:r>
      <w:r w:rsidR="00AD3F34" w:rsidRPr="00AD3F34">
        <w:rPr>
          <w:rFonts w:eastAsia="宋体"/>
          <w:lang w:eastAsia="zh-CN"/>
        </w:rPr>
        <w:t xml:space="preserve"> </w:t>
      </w:r>
      <w:r w:rsidR="00AD3F34" w:rsidRPr="003B6265">
        <w:rPr>
          <w:rFonts w:eastAsia="宋体"/>
          <w:lang w:eastAsia="zh-CN"/>
        </w:rPr>
        <w:t>two</w:t>
      </w:r>
      <w:r w:rsidR="006A5849">
        <w:rPr>
          <w:rFonts w:eastAsia="宋体"/>
          <w:lang w:eastAsia="zh-CN"/>
        </w:rPr>
        <w:t xml:space="preserve"> </w:t>
      </w:r>
      <w:r w:rsidR="006A5849">
        <w:rPr>
          <w:rFonts w:eastAsia="宋体" w:hint="eastAsia"/>
          <w:lang w:eastAsia="zh-CN"/>
        </w:rPr>
        <w:t>MPDCCH</w:t>
      </w:r>
      <w:r w:rsidR="006A5849">
        <w:rPr>
          <w:rFonts w:eastAsia="宋体"/>
          <w:lang w:eastAsia="zh-CN"/>
        </w:rPr>
        <w:t xml:space="preserve"> </w:t>
      </w:r>
      <w:r w:rsidR="00AD3F34" w:rsidRPr="003B6265">
        <w:rPr>
          <w:rFonts w:eastAsia="宋体"/>
          <w:lang w:eastAsia="zh-CN"/>
        </w:rPr>
        <w:t>narrowband</w:t>
      </w:r>
      <w:r w:rsidR="00AD3F34">
        <w:rPr>
          <w:rFonts w:eastAsia="宋体" w:hint="eastAsia"/>
          <w:lang w:eastAsia="zh-CN"/>
        </w:rPr>
        <w:t xml:space="preserve"> </w:t>
      </w:r>
      <w:r w:rsidR="006A5849">
        <w:rPr>
          <w:rFonts w:eastAsia="宋体" w:hint="eastAsia"/>
          <w:lang w:eastAsia="zh-CN"/>
        </w:rPr>
        <w:t>monitoring</w:t>
      </w:r>
      <w:r w:rsidR="006A5849">
        <w:rPr>
          <w:rFonts w:eastAsia="宋体"/>
          <w:lang w:eastAsia="zh-CN"/>
        </w:rPr>
        <w:t xml:space="preserve"> </w:t>
      </w:r>
      <w:r w:rsidR="00AD3F34">
        <w:rPr>
          <w:rFonts w:eastAsia="宋体"/>
          <w:lang w:eastAsia="zh-CN"/>
        </w:rPr>
        <w:t xml:space="preserve">is expected to be captured in </w:t>
      </w:r>
      <w:r w:rsidR="00955A42">
        <w:rPr>
          <w:rFonts w:eastAsia="宋体"/>
          <w:lang w:eastAsia="zh-CN"/>
        </w:rPr>
        <w:t xml:space="preserve">the </w:t>
      </w:r>
      <w:r w:rsidR="00AD3F34">
        <w:rPr>
          <w:rFonts w:eastAsia="宋体"/>
          <w:lang w:eastAsia="zh-CN"/>
        </w:rPr>
        <w:t>RAN2 spec</w:t>
      </w:r>
      <w:r w:rsidR="00E107F7">
        <w:rPr>
          <w:rFonts w:eastAsia="宋体"/>
          <w:lang w:eastAsia="zh-CN"/>
        </w:rPr>
        <w:t xml:space="preserve">, as </w:t>
      </w:r>
      <w:r w:rsidR="00AD3F34">
        <w:rPr>
          <w:rFonts w:eastAsia="宋体"/>
          <w:lang w:eastAsia="zh-CN"/>
        </w:rPr>
        <w:t>RAN1</w:t>
      </w:r>
      <w:r w:rsidR="00E107F7">
        <w:rPr>
          <w:rFonts w:eastAsia="宋体"/>
          <w:lang w:eastAsia="zh-CN"/>
        </w:rPr>
        <w:t xml:space="preserve"> specs have been frozen for 2 meetings.</w:t>
      </w:r>
      <w:r w:rsidRPr="003B626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555F" w14:paraId="0B85DA69" w14:textId="77777777" w:rsidTr="00EA555F">
        <w:tc>
          <w:tcPr>
            <w:tcW w:w="9629" w:type="dxa"/>
          </w:tcPr>
          <w:p w14:paraId="310D976E" w14:textId="77777777" w:rsidR="00EA555F" w:rsidRPr="00884FD9" w:rsidRDefault="00EA555F" w:rsidP="00EA555F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en-US" w:eastAsia="zh-CN"/>
              </w:rPr>
            </w:pPr>
            <w:r w:rsidRPr="00884FD9">
              <w:rPr>
                <w:rFonts w:ascii="Arial" w:hAnsi="Arial" w:cs="Arial"/>
                <w:b/>
                <w:bCs/>
                <w:iCs/>
                <w:sz w:val="22"/>
                <w:szCs w:val="22"/>
                <w:lang w:val="en-US" w:eastAsia="zh-CN"/>
              </w:rPr>
              <w:t xml:space="preserve">RAN1 response for support MPDCCH narrowband configuration for CB-Msg3-EDT: </w:t>
            </w:r>
          </w:p>
          <w:p w14:paraId="14C603A0" w14:textId="6F8FEA41" w:rsidR="00EA555F" w:rsidRPr="00EA555F" w:rsidRDefault="00EA555F" w:rsidP="00EA555F">
            <w:pPr>
              <w:pStyle w:val="00BodyText"/>
              <w:numPr>
                <w:ilvl w:val="0"/>
                <w:numId w:val="50"/>
              </w:numPr>
              <w:rPr>
                <w:rFonts w:cs="Arial"/>
                <w:szCs w:val="22"/>
              </w:rPr>
            </w:pPr>
            <w:r w:rsidRPr="00884FD9">
              <w:rPr>
                <w:rFonts w:cs="Arial"/>
                <w:szCs w:val="22"/>
              </w:rPr>
              <w:t>From RAN1 perspective, introducing 2 MPDCCH narrowbands requires additional RAN1 standard effort. RAN1 would like to inform RAN2 that there are no concerns with supporting two MPDCCH narrowbands, but RAN2 should decide on a mechanism to ensure the UE is monitoring a unique narrowband.</w:t>
            </w:r>
          </w:p>
        </w:tc>
      </w:tr>
    </w:tbl>
    <w:p w14:paraId="431D3339" w14:textId="55BC7740" w:rsidR="00B912E4" w:rsidRPr="00B912E4" w:rsidRDefault="00B912E4" w:rsidP="00B912E4">
      <w:pPr>
        <w:adjustRightInd w:val="0"/>
        <w:snapToGrid w:val="0"/>
        <w:spacing w:before="120" w:after="120" w:line="240" w:lineRule="auto"/>
        <w:jc w:val="both"/>
        <w:rPr>
          <w:rFonts w:eastAsia="宋体"/>
          <w:lang w:eastAsia="zh-CN"/>
        </w:rPr>
      </w:pPr>
      <w:r w:rsidRPr="00B912E4">
        <w:rPr>
          <w:shd w:val="clear" w:color="auto" w:fill="FFFFFF"/>
        </w:rPr>
        <w:t xml:space="preserve">In the eMTC TN scenario, each of the two MPDCCH narrowbands is associated with distinct PRACH resources (i.e., unique preamble sequences). </w:t>
      </w:r>
      <w:proofErr w:type="gramStart"/>
      <w:r w:rsidRPr="00B912E4">
        <w:rPr>
          <w:shd w:val="clear" w:color="auto" w:fill="FFFFFF"/>
        </w:rPr>
        <w:t>Per  TS</w:t>
      </w:r>
      <w:proofErr w:type="gramEnd"/>
      <w:r w:rsidRPr="00B912E4">
        <w:rPr>
          <w:shd w:val="clear" w:color="auto" w:fill="FFFFFF"/>
        </w:rPr>
        <w:t xml:space="preserve"> 36.213 </w:t>
      </w:r>
      <w:r>
        <w:rPr>
          <w:shd w:val="clear" w:color="auto" w:fill="FFFFFF"/>
        </w:rPr>
        <w:t>s</w:t>
      </w:r>
      <w:r w:rsidRPr="00B912E4">
        <w:rPr>
          <w:shd w:val="clear" w:color="auto" w:fill="FFFFFF"/>
        </w:rPr>
        <w:t xml:space="preserve">ub-clause 6.2, if two UEs select different PRACH resources, the network </w:t>
      </w:r>
      <w:r w:rsidR="004C5F1A">
        <w:rPr>
          <w:shd w:val="clear" w:color="auto" w:fill="FFFFFF"/>
        </w:rPr>
        <w:t>may</w:t>
      </w:r>
      <w:r w:rsidRPr="00B912E4">
        <w:rPr>
          <w:shd w:val="clear" w:color="auto" w:fill="FFFFFF"/>
        </w:rPr>
        <w:t xml:space="preserve"> transmit</w:t>
      </w:r>
      <w:r w:rsidR="00AC68F7">
        <w:rPr>
          <w:shd w:val="clear" w:color="auto" w:fill="FFFFFF"/>
        </w:rPr>
        <w:t xml:space="preserve"> </w:t>
      </w:r>
      <w:r w:rsidRPr="00B912E4">
        <w:rPr>
          <w:shd w:val="clear" w:color="auto" w:fill="FFFFFF"/>
        </w:rPr>
        <w:t>RAR</w:t>
      </w:r>
      <w:r w:rsidR="00F10E72">
        <w:rPr>
          <w:shd w:val="clear" w:color="auto" w:fill="FFFFFF"/>
        </w:rPr>
        <w:t xml:space="preserve"> corresponding to </w:t>
      </w:r>
      <w:r w:rsidRPr="00B912E4">
        <w:rPr>
          <w:shd w:val="clear" w:color="auto" w:fill="FFFFFF"/>
        </w:rPr>
        <w:t xml:space="preserve">each UE via separate MPDCCH narrowbands. This mechanism ensures that RARs </w:t>
      </w:r>
      <w:r w:rsidR="002B7CF3">
        <w:rPr>
          <w:shd w:val="clear" w:color="auto" w:fill="FFFFFF"/>
        </w:rPr>
        <w:t>will</w:t>
      </w:r>
      <w:r w:rsidRPr="00B912E4">
        <w:rPr>
          <w:shd w:val="clear" w:color="auto" w:fill="FFFFFF"/>
        </w:rPr>
        <w:t xml:space="preserve"> not </w:t>
      </w:r>
      <w:r w:rsidR="002B7CF3">
        <w:rPr>
          <w:shd w:val="clear" w:color="auto" w:fill="FFFFFF"/>
        </w:rPr>
        <w:t xml:space="preserve">be </w:t>
      </w:r>
      <w:r w:rsidRPr="00B912E4">
        <w:rPr>
          <w:shd w:val="clear" w:color="auto" w:fill="FFFFFF"/>
        </w:rPr>
        <w:t>concentrated in a single MPDCCH narrowband, avoiding potential congestion.</w:t>
      </w:r>
    </w:p>
    <w:p w14:paraId="659A6D3C" w14:textId="77777777" w:rsidR="00A37F15" w:rsidRPr="00F44A23" w:rsidRDefault="00A37F15" w:rsidP="00F44A23">
      <w:pPr>
        <w:adjustRightInd w:val="0"/>
        <w:snapToGrid w:val="0"/>
        <w:spacing w:after="0" w:line="240" w:lineRule="auto"/>
        <w:jc w:val="center"/>
      </w:pPr>
      <w:r w:rsidRPr="00F44A23">
        <w:t>Table 6.2-E: Narrowband (</w:t>
      </w:r>
      <w:r w:rsidRPr="00F44A23">
        <w:rPr>
          <w:noProof/>
        </w:rPr>
        <w:drawing>
          <wp:inline distT="0" distB="0" distL="0" distR="0" wp14:anchorId="0FDE2918" wp14:editId="58DB28F4">
            <wp:extent cx="461010" cy="182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A23">
        <w:t>) for MPDCCH RAR.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3552"/>
      </w:tblGrid>
      <w:tr w:rsidR="00A37F15" w:rsidRPr="00F44A23" w14:paraId="5D6B9753" w14:textId="77777777" w:rsidTr="00F44A23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05D767A" w14:textId="77777777" w:rsidR="00A37F15" w:rsidRPr="00F44A23" w:rsidRDefault="00A37F15" w:rsidP="00F44A23">
            <w:pPr>
              <w:pStyle w:val="TAH"/>
              <w:spacing w:line="240" w:lineRule="auto"/>
              <w:rPr>
                <w:rFonts w:ascii="Times New Roman" w:hAnsi="Times New Roman"/>
                <w:sz w:val="20"/>
              </w:rPr>
            </w:pPr>
            <w:r w:rsidRPr="00F44A23">
              <w:rPr>
                <w:sz w:val="20"/>
              </w:rPr>
              <w:t>Mapped Preamble Index</w:t>
            </w:r>
          </w:p>
        </w:tc>
        <w:tc>
          <w:tcPr>
            <w:tcW w:w="3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C9724CC" w14:textId="77777777" w:rsidR="00A37F15" w:rsidRPr="00F44A23" w:rsidRDefault="00A37F15" w:rsidP="00F44A23">
            <w:pPr>
              <w:pStyle w:val="TAH"/>
              <w:spacing w:line="240" w:lineRule="auto"/>
              <w:rPr>
                <w:rFonts w:ascii="Times New Roman" w:hAnsi="Times New Roman"/>
                <w:sz w:val="20"/>
              </w:rPr>
            </w:pPr>
            <w:r w:rsidRPr="00F44A23">
              <w:rPr>
                <w:noProof/>
                <w:position w:val="-10"/>
                <w:sz w:val="20"/>
              </w:rPr>
              <w:drawing>
                <wp:inline distT="0" distB="0" distL="0" distR="0" wp14:anchorId="6ABEEB0F" wp14:editId="394C9729">
                  <wp:extent cx="461010" cy="1828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7F15" w:rsidRPr="00F44A23" w14:paraId="0387529D" w14:textId="77777777" w:rsidTr="00F44A23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9369B" w14:textId="77777777" w:rsidR="00A37F15" w:rsidRPr="00F44A23" w:rsidRDefault="00A37F15" w:rsidP="00F44A23">
            <w:pPr>
              <w:pStyle w:val="TAC"/>
              <w:spacing w:line="240" w:lineRule="auto"/>
              <w:rPr>
                <w:sz w:val="20"/>
              </w:rPr>
            </w:pPr>
            <w:proofErr w:type="gramStart"/>
            <w:r w:rsidRPr="00F44A23">
              <w:rPr>
                <w:sz w:val="20"/>
              </w:rPr>
              <w:t>mod( Preamble</w:t>
            </w:r>
            <w:proofErr w:type="gramEnd"/>
            <w:r w:rsidRPr="00F44A23">
              <w:rPr>
                <w:sz w:val="20"/>
              </w:rPr>
              <w:t xml:space="preserve"> Index, 2 )=0</w:t>
            </w:r>
          </w:p>
        </w:tc>
        <w:tc>
          <w:tcPr>
            <w:tcW w:w="3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0778E" w14:textId="77777777" w:rsidR="00A37F15" w:rsidRPr="00F44A23" w:rsidRDefault="00A37F15" w:rsidP="00F44A23">
            <w:pPr>
              <w:pStyle w:val="TAL"/>
              <w:spacing w:line="240" w:lineRule="auto"/>
              <w:jc w:val="center"/>
              <w:rPr>
                <w:sz w:val="20"/>
              </w:rPr>
            </w:pPr>
            <w:r w:rsidRPr="00F44A23">
              <w:rPr>
                <w:sz w:val="20"/>
              </w:rPr>
              <w:t xml:space="preserve">First narrowband configured by high layer parameter </w:t>
            </w:r>
            <w:r w:rsidRPr="00F44A23">
              <w:rPr>
                <w:i/>
                <w:sz w:val="20"/>
              </w:rPr>
              <w:t>mpdcch-NarrowbandsToMonitor-r13</w:t>
            </w:r>
          </w:p>
        </w:tc>
      </w:tr>
      <w:tr w:rsidR="00A37F15" w:rsidRPr="00F44A23" w14:paraId="41D12751" w14:textId="77777777" w:rsidTr="00F44A23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90435" w14:textId="77777777" w:rsidR="00A37F15" w:rsidRPr="00F44A23" w:rsidRDefault="00A37F15" w:rsidP="00F44A23">
            <w:pPr>
              <w:pStyle w:val="TAC"/>
              <w:spacing w:line="240" w:lineRule="auto"/>
              <w:rPr>
                <w:sz w:val="20"/>
              </w:rPr>
            </w:pPr>
            <w:proofErr w:type="gramStart"/>
            <w:r w:rsidRPr="00F44A23">
              <w:rPr>
                <w:sz w:val="20"/>
              </w:rPr>
              <w:t>mod( Preamble</w:t>
            </w:r>
            <w:proofErr w:type="gramEnd"/>
            <w:r w:rsidRPr="00F44A23">
              <w:rPr>
                <w:sz w:val="20"/>
              </w:rPr>
              <w:t xml:space="preserve"> Index, 2 )=1</w:t>
            </w:r>
          </w:p>
        </w:tc>
        <w:tc>
          <w:tcPr>
            <w:tcW w:w="3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367C8" w14:textId="77777777" w:rsidR="00A37F15" w:rsidRPr="00F44A23" w:rsidRDefault="00A37F15" w:rsidP="00F44A23">
            <w:pPr>
              <w:pStyle w:val="TAL"/>
              <w:spacing w:line="240" w:lineRule="auto"/>
              <w:jc w:val="center"/>
              <w:rPr>
                <w:sz w:val="20"/>
              </w:rPr>
            </w:pPr>
            <w:r w:rsidRPr="00F44A23">
              <w:rPr>
                <w:sz w:val="20"/>
              </w:rPr>
              <w:t xml:space="preserve">Second narrowband configured by high layer parameter </w:t>
            </w:r>
            <w:r w:rsidRPr="00F44A23">
              <w:rPr>
                <w:i/>
                <w:sz w:val="20"/>
              </w:rPr>
              <w:t>mpdcch-NarrowbandsToMonitor-r13</w:t>
            </w:r>
          </w:p>
        </w:tc>
      </w:tr>
    </w:tbl>
    <w:p w14:paraId="172FF759" w14:textId="5F798290" w:rsidR="00EA555F" w:rsidRPr="0003281E" w:rsidRDefault="00EA555F" w:rsidP="00114F3C">
      <w:pPr>
        <w:adjustRightInd w:val="0"/>
        <w:snapToGrid w:val="0"/>
        <w:spacing w:before="120" w:after="120" w:line="240" w:lineRule="auto"/>
        <w:jc w:val="both"/>
      </w:pPr>
      <w:r w:rsidRPr="0003281E">
        <w:rPr>
          <w:rFonts w:eastAsia="宋体"/>
          <w:lang w:eastAsia="zh-CN"/>
        </w:rPr>
        <w:t>For the CB-Msg3</w:t>
      </w:r>
      <w:r w:rsidR="00B73541" w:rsidRPr="0003281E">
        <w:rPr>
          <w:rFonts w:eastAsia="宋体"/>
          <w:lang w:eastAsia="zh-CN"/>
        </w:rPr>
        <w:t>-EDT procedure</w:t>
      </w:r>
      <w:r w:rsidRPr="0003281E">
        <w:rPr>
          <w:rFonts w:eastAsia="宋体"/>
          <w:lang w:eastAsia="zh-CN"/>
        </w:rPr>
        <w:t>,</w:t>
      </w:r>
      <w:r w:rsidR="00955A42">
        <w:rPr>
          <w:rFonts w:eastAsia="宋体"/>
          <w:lang w:eastAsia="zh-CN"/>
        </w:rPr>
        <w:t xml:space="preserve"> we see the value of supporting </w:t>
      </w:r>
      <w:r w:rsidR="00955A42" w:rsidRPr="003B6265">
        <w:rPr>
          <w:rFonts w:eastAsia="宋体"/>
          <w:lang w:eastAsia="zh-CN"/>
        </w:rPr>
        <w:t>two MPDCCH narrowband resources</w:t>
      </w:r>
      <w:r w:rsidR="00955A42">
        <w:rPr>
          <w:rFonts w:eastAsia="宋体"/>
          <w:lang w:eastAsia="zh-CN"/>
        </w:rPr>
        <w:t xml:space="preserve">, considering that RAN1 is also okay </w:t>
      </w:r>
      <w:r w:rsidR="002C19C6">
        <w:rPr>
          <w:rFonts w:eastAsia="宋体"/>
          <w:lang w:eastAsia="zh-CN"/>
        </w:rPr>
        <w:t>with</w:t>
      </w:r>
      <w:r w:rsidR="00955A42">
        <w:rPr>
          <w:rFonts w:eastAsia="宋体"/>
          <w:lang w:eastAsia="zh-CN"/>
        </w:rPr>
        <w:t xml:space="preserve"> this. The next question is how to finalize the required solutions. Given that </w:t>
      </w:r>
      <w:r w:rsidR="00570608" w:rsidRPr="0003281E">
        <w:rPr>
          <w:rFonts w:eastAsia="宋体"/>
          <w:lang w:eastAsia="zh-CN"/>
        </w:rPr>
        <w:t xml:space="preserve">there is </w:t>
      </w:r>
      <w:r w:rsidR="00A9176E" w:rsidRPr="0003281E">
        <w:rPr>
          <w:rFonts w:eastAsia="宋体"/>
          <w:lang w:eastAsia="zh-CN"/>
        </w:rPr>
        <w:t xml:space="preserve">currently </w:t>
      </w:r>
      <w:r w:rsidR="00570608" w:rsidRPr="0003281E">
        <w:rPr>
          <w:rFonts w:eastAsia="宋体"/>
          <w:lang w:eastAsia="zh-CN"/>
        </w:rPr>
        <w:t>no preamble sequence</w:t>
      </w:r>
      <w:r w:rsidR="00BA6B37" w:rsidRPr="0003281E">
        <w:rPr>
          <w:rFonts w:eastAsia="宋体"/>
          <w:lang w:eastAsia="zh-CN"/>
        </w:rPr>
        <w:t xml:space="preserve"> used</w:t>
      </w:r>
      <w:r w:rsidR="00570608" w:rsidRPr="0003281E">
        <w:rPr>
          <w:rFonts w:eastAsia="宋体"/>
          <w:lang w:eastAsia="zh-CN"/>
        </w:rPr>
        <w:t xml:space="preserve">, if scattered MPDCCH monitoring is </w:t>
      </w:r>
      <w:r w:rsidR="00BA6B37" w:rsidRPr="0003281E">
        <w:rPr>
          <w:rFonts w:eastAsia="宋体"/>
          <w:lang w:eastAsia="zh-CN"/>
        </w:rPr>
        <w:t>required</w:t>
      </w:r>
      <w:r w:rsidR="00570608" w:rsidRPr="0003281E">
        <w:rPr>
          <w:rFonts w:eastAsia="宋体"/>
          <w:lang w:eastAsia="zh-CN"/>
        </w:rPr>
        <w:t xml:space="preserve">, </w:t>
      </w:r>
      <w:r w:rsidR="00592102" w:rsidRPr="0003281E">
        <w:rPr>
          <w:rFonts w:eastAsia="宋体"/>
          <w:lang w:eastAsia="zh-CN"/>
        </w:rPr>
        <w:t>RAN2</w:t>
      </w:r>
      <w:r w:rsidR="0041233B" w:rsidRPr="0003281E">
        <w:rPr>
          <w:rFonts w:eastAsia="宋体"/>
          <w:lang w:eastAsia="zh-CN"/>
        </w:rPr>
        <w:t xml:space="preserve"> can</w:t>
      </w:r>
      <w:r w:rsidR="00570608" w:rsidRPr="0003281E">
        <w:rPr>
          <w:rFonts w:eastAsia="宋体"/>
          <w:lang w:eastAsia="zh-CN"/>
        </w:rPr>
        <w:t xml:space="preserve"> only </w:t>
      </w:r>
      <w:r w:rsidR="0041233B" w:rsidRPr="0003281E">
        <w:rPr>
          <w:rFonts w:eastAsia="宋体"/>
          <w:lang w:eastAsia="zh-CN"/>
        </w:rPr>
        <w:t xml:space="preserve">rely on </w:t>
      </w:r>
      <w:r w:rsidR="00570608" w:rsidRPr="0003281E">
        <w:rPr>
          <w:rFonts w:eastAsia="宋体"/>
          <w:lang w:eastAsia="zh-CN"/>
        </w:rPr>
        <w:t>the time domain resource index or frequency domain resource i</w:t>
      </w:r>
      <w:r w:rsidR="00C31461" w:rsidRPr="0003281E">
        <w:rPr>
          <w:rFonts w:eastAsia="宋体"/>
          <w:lang w:eastAsia="zh-CN"/>
        </w:rPr>
        <w:t xml:space="preserve">ndex to </w:t>
      </w:r>
      <w:r w:rsidR="0041233B" w:rsidRPr="0003281E">
        <w:rPr>
          <w:shd w:val="clear" w:color="auto" w:fill="FFFFFF"/>
        </w:rPr>
        <w:t>distribute UEs across two different MPDCCH narrowbands</w:t>
      </w:r>
      <w:r w:rsidR="00C31461" w:rsidRPr="0003281E">
        <w:t xml:space="preserve">. </w:t>
      </w:r>
      <w:r w:rsidR="0003281E" w:rsidRPr="0003281E">
        <w:rPr>
          <w:shd w:val="clear" w:color="auto" w:fill="FFFFFF"/>
        </w:rPr>
        <w:t xml:space="preserve">Unfortunately, the MAC spec allows UEs to select both time and frequency resources completely randomly for each CB-Msg3 replica. This leads to a critical challenge: it is impossible to scatter UEs </w:t>
      </w:r>
      <w:r w:rsidR="00114F3C">
        <w:rPr>
          <w:shd w:val="clear" w:color="auto" w:fill="FFFFFF"/>
        </w:rPr>
        <w:t>evenly</w:t>
      </w:r>
      <w:r w:rsidR="0003281E" w:rsidRPr="0003281E">
        <w:rPr>
          <w:shd w:val="clear" w:color="auto" w:fill="FFFFFF"/>
        </w:rPr>
        <w:t xml:space="preserve">, as we cannot define a feasible rule to achieve this </w:t>
      </w:r>
      <w:r w:rsidR="00BF20B4">
        <w:rPr>
          <w:shd w:val="clear" w:color="auto" w:fill="FFFFFF"/>
        </w:rPr>
        <w:t>load</w:t>
      </w:r>
      <w:r w:rsidR="002474F1">
        <w:rPr>
          <w:shd w:val="clear" w:color="auto" w:fill="FFFFFF"/>
        </w:rPr>
        <w:t>-</w:t>
      </w:r>
      <w:r w:rsidR="00BF20B4">
        <w:rPr>
          <w:shd w:val="clear" w:color="auto" w:fill="FFFFFF"/>
        </w:rPr>
        <w:t>balance</w:t>
      </w:r>
      <w:r w:rsidR="00635394">
        <w:rPr>
          <w:shd w:val="clear" w:color="auto" w:fill="FFFFFF"/>
        </w:rPr>
        <w:t>d</w:t>
      </w:r>
      <w:r w:rsidR="00BF20B4">
        <w:rPr>
          <w:shd w:val="clear" w:color="auto" w:fill="FFFFFF"/>
        </w:rPr>
        <w:t xml:space="preserve"> </w:t>
      </w:r>
      <w:r w:rsidR="0003281E" w:rsidRPr="0003281E">
        <w:rPr>
          <w:shd w:val="clear" w:color="auto" w:fill="FFFFFF"/>
        </w:rPr>
        <w:t>scattering while ensuring both UEs and the network have a consistent understanding of the target MPDCCH narrowband for CB-Msg4 monitoring.</w:t>
      </w:r>
    </w:p>
    <w:p w14:paraId="4AA16DAF" w14:textId="5231F1A8" w:rsidR="00966D15" w:rsidRDefault="00966D15" w:rsidP="00966D15">
      <w:pPr>
        <w:adjustRightInd w:val="0"/>
        <w:snapToGrid w:val="0"/>
        <w:spacing w:before="120" w:after="120" w:line="240" w:lineRule="auto"/>
        <w:jc w:val="both"/>
        <w:rPr>
          <w:rFonts w:eastAsia="宋体"/>
          <w:lang w:eastAsia="zh-CN"/>
        </w:rPr>
      </w:pPr>
      <w:r w:rsidRPr="00966D15">
        <w:rPr>
          <w:rFonts w:eastAsia="宋体"/>
          <w:lang w:eastAsia="zh-CN"/>
        </w:rPr>
        <w:t>To address this issue, we propose a straightforward solution: UEs shall transmit all CB-Msg3 replicas within a transmission window using the same frequency resource. From the network side, once any one of the replicas is successfully decoded, the network can</w:t>
      </w:r>
      <w:r w:rsidR="00D47DD4">
        <w:rPr>
          <w:rFonts w:eastAsia="宋体"/>
          <w:lang w:eastAsia="zh-CN"/>
        </w:rPr>
        <w:t>, based on the frequency resource index,</w:t>
      </w:r>
      <w:r w:rsidRPr="00966D15">
        <w:rPr>
          <w:rFonts w:eastAsia="宋体"/>
          <w:lang w:eastAsia="zh-CN"/>
        </w:rPr>
        <w:t xml:space="preserve"> determine the specific MPDCCH narrowband to use for CB-Msg4 delivery to the corresponding UE. Conversely, the UE can determine the target MPDCCH narrowband for CB-Msg4 reception based on the index of the frequency resource it selected for CB-Msg3 </w:t>
      </w:r>
      <w:r w:rsidRPr="00966D15">
        <w:rPr>
          <w:rFonts w:eastAsia="宋体"/>
          <w:lang w:eastAsia="zh-CN"/>
        </w:rPr>
        <w:lastRenderedPageBreak/>
        <w:t>transmission.</w:t>
      </w:r>
      <w:r w:rsidR="0036559F">
        <w:rPr>
          <w:rFonts w:eastAsia="宋体"/>
          <w:lang w:eastAsia="zh-CN"/>
        </w:rPr>
        <w:t xml:space="preserve"> For example, if </w:t>
      </w:r>
      <w:proofErr w:type="gramStart"/>
      <w:r w:rsidR="0036559F" w:rsidRPr="00F44A23">
        <w:t>mod(</w:t>
      </w:r>
      <w:proofErr w:type="gramEnd"/>
      <w:r w:rsidR="0036559F">
        <w:t>Frequency</w:t>
      </w:r>
      <w:r w:rsidR="0036559F" w:rsidRPr="00F44A23">
        <w:t xml:space="preserve"> Index, 2)=0</w:t>
      </w:r>
      <w:r w:rsidR="008C3B4E">
        <w:t>, the f</w:t>
      </w:r>
      <w:r w:rsidR="008C3B4E" w:rsidRPr="00F44A23">
        <w:t>irst narrowband configured</w:t>
      </w:r>
      <w:r w:rsidR="008C3B4E">
        <w:t xml:space="preserve"> is used</w:t>
      </w:r>
      <w:r w:rsidR="00323BAB">
        <w:t>,</w:t>
      </w:r>
      <w:r w:rsidR="008C3B4E">
        <w:t xml:space="preserve"> and </w:t>
      </w:r>
      <w:r w:rsidR="008C3B4E">
        <w:rPr>
          <w:rFonts w:eastAsia="宋体"/>
          <w:lang w:eastAsia="zh-CN"/>
        </w:rPr>
        <w:t xml:space="preserve">if </w:t>
      </w:r>
      <w:r w:rsidR="008C3B4E" w:rsidRPr="00F44A23">
        <w:t>mod(</w:t>
      </w:r>
      <w:r w:rsidR="008C3B4E">
        <w:t>Frequency</w:t>
      </w:r>
      <w:r w:rsidR="008C3B4E" w:rsidRPr="00F44A23">
        <w:t xml:space="preserve"> Index, 2)=</w:t>
      </w:r>
      <w:r w:rsidR="008C3B4E">
        <w:t>1, the second</w:t>
      </w:r>
      <w:r w:rsidR="008C3B4E" w:rsidRPr="00F44A23">
        <w:t xml:space="preserve"> narrowband configured</w:t>
      </w:r>
      <w:r w:rsidR="008C3B4E">
        <w:t xml:space="preserve"> is used</w:t>
      </w:r>
      <w:r w:rsidR="005814BF">
        <w:t>.</w:t>
      </w:r>
    </w:p>
    <w:p w14:paraId="383E69AB" w14:textId="0DB5DF86" w:rsidR="00661626" w:rsidRPr="00ED4417" w:rsidRDefault="00661626" w:rsidP="00ED4417">
      <w:pPr>
        <w:adjustRightInd w:val="0"/>
        <w:snapToGrid w:val="0"/>
        <w:spacing w:after="120" w:line="240" w:lineRule="auto"/>
        <w:jc w:val="both"/>
        <w:rPr>
          <w:b/>
        </w:rPr>
      </w:pPr>
      <w:r w:rsidRPr="00ED4417">
        <w:rPr>
          <w:b/>
        </w:rPr>
        <w:t xml:space="preserve">Observation 1: </w:t>
      </w:r>
      <w:r w:rsidRPr="00ED4417">
        <w:rPr>
          <w:b/>
          <w:shd w:val="clear" w:color="auto" w:fill="FFFFFF"/>
        </w:rPr>
        <w:t>In the current MAC specification, UEs are allowed to randomly select both time-domain and frequency-domain PUSCH resources for CB-Msg3 transmission. As a result, it is not feasible to evenly distribute UEs across the two MPDCCH narrowbands based on CB-Msg3 resources.</w:t>
      </w:r>
    </w:p>
    <w:p w14:paraId="577591D3" w14:textId="57F780B6" w:rsidR="00DF1BA5" w:rsidRDefault="00D54A13" w:rsidP="00A02E43">
      <w:pPr>
        <w:adjustRightInd w:val="0"/>
        <w:snapToGrid w:val="0"/>
        <w:spacing w:after="120" w:line="240" w:lineRule="auto"/>
        <w:jc w:val="both"/>
        <w:rPr>
          <w:b/>
        </w:rPr>
      </w:pPr>
      <w:r>
        <w:rPr>
          <w:b/>
        </w:rPr>
        <w:t>Proposal</w:t>
      </w:r>
      <w:r w:rsidR="00A87613">
        <w:rPr>
          <w:b/>
        </w:rPr>
        <w:t xml:space="preserve"> 1</w:t>
      </w:r>
      <w:r w:rsidRPr="00784360">
        <w:rPr>
          <w:b/>
        </w:rPr>
        <w:t>:</w:t>
      </w:r>
      <w:r>
        <w:rPr>
          <w:b/>
        </w:rPr>
        <w:t xml:space="preserve"> </w:t>
      </w:r>
      <w:r w:rsidR="00B05D5B">
        <w:rPr>
          <w:b/>
        </w:rPr>
        <w:t>RAN2 confirms to support 2</w:t>
      </w:r>
      <w:r w:rsidR="00B05D5B" w:rsidRPr="00B05D5B">
        <w:rPr>
          <w:b/>
        </w:rPr>
        <w:t xml:space="preserve"> MPDCCH narrowbands</w:t>
      </w:r>
      <w:r w:rsidR="00B05D5B">
        <w:rPr>
          <w:b/>
        </w:rPr>
        <w:t xml:space="preserve"> for CB-Msg3-EDT procedure.</w:t>
      </w:r>
    </w:p>
    <w:p w14:paraId="1F07CB91" w14:textId="5555E022" w:rsidR="00C31461" w:rsidRDefault="00DF1BA5" w:rsidP="00A02E43">
      <w:pPr>
        <w:adjustRightInd w:val="0"/>
        <w:snapToGrid w:val="0"/>
        <w:spacing w:after="120" w:line="240" w:lineRule="auto"/>
        <w:jc w:val="both"/>
        <w:rPr>
          <w:b/>
        </w:rPr>
      </w:pPr>
      <w:r>
        <w:rPr>
          <w:b/>
        </w:rPr>
        <w:t>Proposal 2</w:t>
      </w:r>
      <w:r w:rsidRPr="00784360">
        <w:rPr>
          <w:b/>
        </w:rPr>
        <w:t>:</w:t>
      </w:r>
      <w:r>
        <w:rPr>
          <w:b/>
        </w:rPr>
        <w:t xml:space="preserve"> </w:t>
      </w:r>
      <w:r w:rsidR="00D54A13">
        <w:rPr>
          <w:b/>
        </w:rPr>
        <w:t xml:space="preserve">RAN2 to agree that UE </w:t>
      </w:r>
      <w:r w:rsidR="00D54A13" w:rsidRPr="00887EFD">
        <w:rPr>
          <w:b/>
        </w:rPr>
        <w:t>randomly selects a frequency domain PUSCH resource for all selected time domain resource</w:t>
      </w:r>
      <w:r w:rsidR="00F26C15">
        <w:rPr>
          <w:b/>
        </w:rPr>
        <w:t>s</w:t>
      </w:r>
      <w:r w:rsidR="00B77B54" w:rsidRPr="00887EFD">
        <w:rPr>
          <w:b/>
        </w:rPr>
        <w:t xml:space="preserve"> within the selected CB-Msg3 transmission window</w:t>
      </w:r>
      <w:r w:rsidR="00D54A13" w:rsidRPr="00887EFD">
        <w:rPr>
          <w:b/>
        </w:rPr>
        <w:t>.</w:t>
      </w:r>
    </w:p>
    <w:p w14:paraId="79A8F46B" w14:textId="28C26E18" w:rsidR="003D3A3C" w:rsidRPr="001E685D" w:rsidRDefault="003D3A3C" w:rsidP="003D3A3C">
      <w:pPr>
        <w:adjustRightInd w:val="0"/>
        <w:snapToGrid w:val="0"/>
        <w:spacing w:after="120" w:line="240" w:lineRule="auto"/>
        <w:jc w:val="both"/>
        <w:rPr>
          <w:b/>
        </w:rPr>
      </w:pPr>
      <w:r w:rsidRPr="001E685D">
        <w:rPr>
          <w:b/>
        </w:rPr>
        <w:t xml:space="preserve">Proposal 3: Frequency index is used to determine the </w:t>
      </w:r>
      <w:r w:rsidR="003C0971" w:rsidRPr="001E685D">
        <w:rPr>
          <w:b/>
        </w:rPr>
        <w:t>target narrowband resources</w:t>
      </w:r>
      <w:r w:rsidR="006D0048" w:rsidRPr="001E685D">
        <w:rPr>
          <w:b/>
        </w:rPr>
        <w:t xml:space="preserve"> for CB-Msg4 reception</w:t>
      </w:r>
      <w:r w:rsidR="003C0971" w:rsidRPr="001E685D">
        <w:rPr>
          <w:b/>
        </w:rPr>
        <w:t xml:space="preserve"> when two narrowband resources are provided. E.g., </w:t>
      </w:r>
      <w:r w:rsidR="003C0971" w:rsidRPr="001E685D">
        <w:rPr>
          <w:rFonts w:eastAsia="宋体"/>
          <w:b/>
          <w:lang w:eastAsia="zh-CN"/>
        </w:rPr>
        <w:t xml:space="preserve">if </w:t>
      </w:r>
      <w:proofErr w:type="gramStart"/>
      <w:r w:rsidR="003C0971" w:rsidRPr="001E685D">
        <w:rPr>
          <w:b/>
        </w:rPr>
        <w:t>mod(</w:t>
      </w:r>
      <w:proofErr w:type="gramEnd"/>
      <w:r w:rsidR="003C0971" w:rsidRPr="001E685D">
        <w:rPr>
          <w:b/>
        </w:rPr>
        <w:t xml:space="preserve">Frequency Index, 2)=0, the first narrowband configured is used, and </w:t>
      </w:r>
      <w:r w:rsidR="003C0971" w:rsidRPr="001E685D">
        <w:rPr>
          <w:rFonts w:eastAsia="宋体"/>
          <w:b/>
          <w:lang w:eastAsia="zh-CN"/>
        </w:rPr>
        <w:t xml:space="preserve">if </w:t>
      </w:r>
      <w:r w:rsidR="003C0971" w:rsidRPr="001E685D">
        <w:rPr>
          <w:b/>
        </w:rPr>
        <w:t>mod(Frequency Index, 2)=1, the second narrowband configured is used</w:t>
      </w:r>
      <w:r w:rsidR="006D0048" w:rsidRPr="001E685D">
        <w:rPr>
          <w:b/>
        </w:rPr>
        <w:t xml:space="preserve">. </w:t>
      </w:r>
    </w:p>
    <w:p w14:paraId="50C272B0" w14:textId="5849A918" w:rsidR="00837008" w:rsidRDefault="00837008" w:rsidP="00A02E43">
      <w:pPr>
        <w:adjustRightInd w:val="0"/>
        <w:snapToGrid w:val="0"/>
        <w:spacing w:after="120" w:line="240" w:lineRule="auto"/>
        <w:jc w:val="both"/>
        <w:rPr>
          <w:rFonts w:eastAsia="宋体"/>
          <w:lang w:eastAsia="zh-CN"/>
        </w:rPr>
      </w:pPr>
      <w:r w:rsidRPr="00837008">
        <w:rPr>
          <w:rFonts w:eastAsia="宋体" w:hint="eastAsia"/>
          <w:lang w:eastAsia="zh-CN"/>
        </w:rPr>
        <w:t>T</w:t>
      </w:r>
      <w:r w:rsidRPr="00837008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 xml:space="preserve">corresponding </w:t>
      </w:r>
      <w:r w:rsidR="00D34507">
        <w:rPr>
          <w:rFonts w:eastAsia="宋体"/>
          <w:lang w:eastAsia="zh-CN"/>
        </w:rPr>
        <w:t xml:space="preserve">MAC </w:t>
      </w:r>
      <w:r>
        <w:rPr>
          <w:rFonts w:eastAsia="宋体"/>
          <w:lang w:eastAsia="zh-CN"/>
        </w:rPr>
        <w:t xml:space="preserve">TP for </w:t>
      </w:r>
      <w:r w:rsidR="00B27EFB">
        <w:rPr>
          <w:rFonts w:eastAsia="宋体"/>
          <w:lang w:eastAsia="zh-CN"/>
        </w:rPr>
        <w:t>Pr</w:t>
      </w:r>
      <w:r w:rsidR="009925F1">
        <w:rPr>
          <w:rFonts w:eastAsia="宋体"/>
          <w:lang w:eastAsia="zh-CN"/>
        </w:rPr>
        <w:t>o</w:t>
      </w:r>
      <w:r w:rsidR="00B27EFB">
        <w:rPr>
          <w:rFonts w:eastAsia="宋体"/>
          <w:lang w:eastAsia="zh-CN"/>
        </w:rPr>
        <w:t>posal 1</w:t>
      </w:r>
      <w:r>
        <w:rPr>
          <w:rFonts w:eastAsia="宋体"/>
          <w:lang w:eastAsia="zh-CN"/>
        </w:rPr>
        <w:t xml:space="preserve"> is given below </w:t>
      </w:r>
      <w:r w:rsidR="00D10722">
        <w:rPr>
          <w:rFonts w:eastAsia="宋体"/>
          <w:lang w:eastAsia="zh-CN"/>
        </w:rPr>
        <w:t>for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6617" w14:paraId="5F76DC6F" w14:textId="77777777" w:rsidTr="00C76617">
        <w:tc>
          <w:tcPr>
            <w:tcW w:w="9629" w:type="dxa"/>
          </w:tcPr>
          <w:p w14:paraId="6DF371FA" w14:textId="77777777" w:rsidR="00C76617" w:rsidRDefault="00C76617" w:rsidP="00C76617">
            <w:pPr>
              <w:pStyle w:val="Heading3"/>
              <w:rPr>
                <w:noProof/>
              </w:rPr>
            </w:pPr>
            <w:r w:rsidRPr="008041C4">
              <w:rPr>
                <w:noProof/>
              </w:rPr>
              <w:t>5.1a.2</w:t>
            </w:r>
            <w:r w:rsidRPr="008041C4">
              <w:rPr>
                <w:noProof/>
              </w:rPr>
              <w:tab/>
              <w:t>CB-Msg3 transmission</w:t>
            </w:r>
          </w:p>
          <w:p w14:paraId="2F6873FD" w14:textId="77777777" w:rsidR="00C76617" w:rsidRPr="008041C4" w:rsidRDefault="00C76617" w:rsidP="00C76617">
            <w:pPr>
              <w:spacing w:before="120" w:after="0" w:line="240" w:lineRule="auto"/>
              <w:rPr>
                <w:noProof/>
              </w:rPr>
            </w:pPr>
            <w:r w:rsidRPr="008041C4">
              <w:rPr>
                <w:noProof/>
              </w:rPr>
              <w:t xml:space="preserve">Before the CB-Msg3 transmission, </w:t>
            </w:r>
            <w:r w:rsidRPr="008041C4">
              <w:t>t</w:t>
            </w:r>
            <w:r w:rsidRPr="008041C4">
              <w:rPr>
                <w:noProof/>
              </w:rPr>
              <w:t xml:space="preserve">he MAC entity shall select </w:t>
            </w:r>
            <w:r w:rsidRPr="008041C4">
              <w:rPr>
                <w:i/>
                <w:iCs/>
              </w:rPr>
              <w:t>cb-Msg3-NumOfReplicas</w:t>
            </w:r>
            <w:r w:rsidRPr="008041C4">
              <w:t xml:space="preserve"> </w:t>
            </w:r>
            <w:r w:rsidRPr="008041C4">
              <w:rPr>
                <w:noProof/>
              </w:rPr>
              <w:t>UL grants for CB-Msg3 transmission as follows:</w:t>
            </w:r>
          </w:p>
          <w:p w14:paraId="5536879A" w14:textId="77777777" w:rsidR="00C76617" w:rsidRPr="008041C4" w:rsidRDefault="00C76617" w:rsidP="00C76617">
            <w:pPr>
              <w:pStyle w:val="B1"/>
              <w:spacing w:after="0" w:line="240" w:lineRule="auto"/>
            </w:pPr>
            <w:r w:rsidRPr="008041C4">
              <w:t>-</w:t>
            </w:r>
            <w:r w:rsidRPr="008041C4">
              <w:tab/>
              <w:t xml:space="preserve">select the next upcoming CB-Msg3 transmission window provided by the </w:t>
            </w:r>
            <w:r w:rsidRPr="008041C4">
              <w:rPr>
                <w:i/>
                <w:iCs/>
              </w:rPr>
              <w:t>cb-Msg3-TxWindow</w:t>
            </w:r>
            <w:r w:rsidRPr="008041C4">
              <w:t xml:space="preserve"> associated with the selected enhanced coverage level;</w:t>
            </w:r>
          </w:p>
          <w:p w14:paraId="27FCFEDB" w14:textId="77777777" w:rsidR="00C76617" w:rsidRPr="008041C4" w:rsidRDefault="00C76617" w:rsidP="00C76617">
            <w:pPr>
              <w:pStyle w:val="B1"/>
              <w:spacing w:after="0" w:line="240" w:lineRule="auto"/>
              <w:rPr>
                <w:noProof/>
              </w:rPr>
            </w:pPr>
            <w:r w:rsidRPr="008041C4">
              <w:t>-</w:t>
            </w:r>
            <w:r w:rsidRPr="008041C4">
              <w:tab/>
            </w:r>
            <w:r w:rsidRPr="008041C4">
              <w:rPr>
                <w:noProof/>
              </w:rPr>
              <w:t xml:space="preserve">randomly select </w:t>
            </w:r>
            <w:r w:rsidRPr="008041C4">
              <w:rPr>
                <w:i/>
                <w:iCs/>
              </w:rPr>
              <w:t>cb-Msg3-NumOfReplicas</w:t>
            </w:r>
            <w:r w:rsidRPr="008041C4">
              <w:t xml:space="preserve"> PUSCH resources in the time domain within the selected CB-Msg3 transmission window </w:t>
            </w:r>
            <w:r w:rsidRPr="008041C4">
              <w:rPr>
                <w:noProof/>
              </w:rPr>
              <w:t xml:space="preserve">from the CB-Msg3 resources </w:t>
            </w:r>
            <w:r w:rsidRPr="008041C4">
              <w:t xml:space="preserve">provided by </w:t>
            </w:r>
            <w:r w:rsidRPr="008041C4">
              <w:rPr>
                <w:i/>
                <w:iCs/>
              </w:rPr>
              <w:t>cb-Msg3-TimeResource</w:t>
            </w:r>
            <w:r w:rsidRPr="008041C4">
              <w:t xml:space="preserve"> </w:t>
            </w:r>
            <w:r w:rsidRPr="008041C4">
              <w:rPr>
                <w:noProof/>
              </w:rPr>
              <w:t>associated with the selected enhanced coverage level;</w:t>
            </w:r>
          </w:p>
          <w:p w14:paraId="049B9384" w14:textId="7C786EC1" w:rsidR="00C76617" w:rsidRPr="00C76617" w:rsidRDefault="00C76617" w:rsidP="00C76617">
            <w:pPr>
              <w:pStyle w:val="B1"/>
              <w:spacing w:after="0" w:line="240" w:lineRule="auto"/>
              <w:rPr>
                <w:noProof/>
              </w:rPr>
            </w:pPr>
            <w:r w:rsidRPr="008041C4">
              <w:t>-</w:t>
            </w:r>
            <w:r w:rsidRPr="008041C4">
              <w:tab/>
            </w:r>
            <w:r w:rsidRPr="008041C4">
              <w:rPr>
                <w:noProof/>
              </w:rPr>
              <w:t xml:space="preserve">randomly select a frequency domain PUSCH resource for </w:t>
            </w:r>
            <w:del w:id="7" w:author="Author">
              <w:r w:rsidRPr="008041C4" w:rsidDel="00570608">
                <w:rPr>
                  <w:noProof/>
                </w:rPr>
                <w:delText xml:space="preserve">each </w:delText>
              </w:r>
            </w:del>
            <w:ins w:id="8" w:author="Author">
              <w:r>
                <w:rPr>
                  <w:noProof/>
                </w:rPr>
                <w:t>all</w:t>
              </w:r>
              <w:r w:rsidRPr="008041C4">
                <w:rPr>
                  <w:noProof/>
                </w:rPr>
                <w:t xml:space="preserve"> </w:t>
              </w:r>
            </w:ins>
            <w:r w:rsidRPr="008041C4">
              <w:rPr>
                <w:noProof/>
              </w:rPr>
              <w:t xml:space="preserve">selected time domain resource provided by </w:t>
            </w:r>
            <w:r w:rsidRPr="008041C4">
              <w:rPr>
                <w:i/>
                <w:iCs/>
              </w:rPr>
              <w:t>prb-AllocationInfoSet</w:t>
            </w:r>
            <w:r w:rsidRPr="008041C4">
              <w:rPr>
                <w:rFonts w:hint="eastAsia"/>
              </w:rPr>
              <w:t xml:space="preserve"> (</w:t>
            </w:r>
            <w:r w:rsidRPr="008041C4">
              <w:rPr>
                <w:i/>
                <w:iCs/>
              </w:rPr>
              <w:t>npusch-SubCarrierSetList</w:t>
            </w:r>
            <w:r w:rsidRPr="008041C4">
              <w:rPr>
                <w:rFonts w:hint="eastAsia"/>
              </w:rPr>
              <w:t xml:space="preserve"> for NB-IoT)</w:t>
            </w:r>
            <w:r w:rsidRPr="008041C4">
              <w:t xml:space="preserve"> associated with the selected enhanced coverage level</w:t>
            </w:r>
            <w:r w:rsidRPr="008041C4">
              <w:rPr>
                <w:noProof/>
              </w:rPr>
              <w:t>.</w:t>
            </w:r>
          </w:p>
        </w:tc>
      </w:tr>
      <w:tr w:rsidR="00C31461" w14:paraId="1DF4B581" w14:textId="77777777" w:rsidTr="00C31461">
        <w:tc>
          <w:tcPr>
            <w:tcW w:w="9629" w:type="dxa"/>
          </w:tcPr>
          <w:p w14:paraId="2F148983" w14:textId="5147B7BE" w:rsidR="00C76617" w:rsidRDefault="00C76617" w:rsidP="00C76617">
            <w:pPr>
              <w:pStyle w:val="Heading3"/>
              <w:rPr>
                <w:noProof/>
              </w:rPr>
            </w:pPr>
            <w:bookmarkStart w:id="9" w:name="_Toc210940668"/>
            <w:r w:rsidRPr="008041C4">
              <w:rPr>
                <w:noProof/>
              </w:rPr>
              <w:t>5.1a.3</w:t>
            </w:r>
            <w:r w:rsidRPr="008041C4">
              <w:rPr>
                <w:noProof/>
              </w:rPr>
              <w:tab/>
              <w:t xml:space="preserve">CB-Msg4 </w:t>
            </w:r>
            <w:r w:rsidRPr="008041C4">
              <w:rPr>
                <w:rFonts w:hint="eastAsia"/>
                <w:noProof/>
              </w:rPr>
              <w:t>r</w:t>
            </w:r>
            <w:r w:rsidRPr="008041C4">
              <w:rPr>
                <w:noProof/>
              </w:rPr>
              <w:t>eception</w:t>
            </w:r>
            <w:bookmarkEnd w:id="9"/>
          </w:p>
          <w:p w14:paraId="0AE86D06" w14:textId="77777777" w:rsidR="00C76617" w:rsidRPr="00C76617" w:rsidRDefault="00C76617" w:rsidP="00C766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iCs/>
                <w:noProof/>
                <w:lang w:eastAsia="zh-CN"/>
              </w:rPr>
            </w:pPr>
            <w:r w:rsidRPr="00C76617">
              <w:rPr>
                <w:rFonts w:eastAsia="Times New Roman"/>
                <w:noProof/>
                <w:lang w:eastAsia="zh-CN"/>
              </w:rPr>
              <w:t xml:space="preserve">After the </w:t>
            </w:r>
            <w:r w:rsidRPr="00C76617">
              <w:rPr>
                <w:rFonts w:eastAsia="Times New Roman" w:hint="eastAsia"/>
                <w:noProof/>
                <w:lang w:eastAsia="zh-CN"/>
              </w:rPr>
              <w:t>CB-</w:t>
            </w:r>
            <w:r w:rsidRPr="00C76617">
              <w:rPr>
                <w:rFonts w:eastAsia="Times New Roman"/>
                <w:noProof/>
                <w:lang w:eastAsia="zh-CN"/>
              </w:rPr>
              <w:t>Msg3 transmission, the MAC entity shall:</w:t>
            </w:r>
          </w:p>
          <w:p w14:paraId="11AB43AB" w14:textId="77777777" w:rsidR="00C76617" w:rsidRPr="00C76617" w:rsidRDefault="00C76617" w:rsidP="00C766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C76617">
              <w:rPr>
                <w:rFonts w:eastAsia="Times New Roman"/>
                <w:lang w:eastAsia="zh-CN"/>
              </w:rPr>
              <w:t>-</w:t>
            </w:r>
            <w:r w:rsidRPr="00C76617">
              <w:rPr>
                <w:rFonts w:eastAsia="Times New Roman"/>
                <w:lang w:eastAsia="zh-CN"/>
              </w:rPr>
              <w:tab/>
              <w:t xml:space="preserve">start </w:t>
            </w:r>
            <w:r w:rsidRPr="00C76617">
              <w:rPr>
                <w:rFonts w:eastAsia="Times New Roman" w:hint="eastAsia"/>
                <w:lang w:eastAsia="zh-CN"/>
              </w:rPr>
              <w:t>th</w:t>
            </w:r>
            <w:r w:rsidRPr="00C76617">
              <w:rPr>
                <w:rFonts w:eastAsia="Times New Roman"/>
                <w:noProof/>
                <w:lang w:eastAsia="zh-CN"/>
              </w:rPr>
              <w:t xml:space="preserve">e </w:t>
            </w:r>
            <w:r w:rsidRPr="00C76617">
              <w:rPr>
                <w:rFonts w:eastAsia="Times New Roman"/>
                <w:i/>
                <w:iCs/>
                <w:noProof/>
                <w:lang w:eastAsia="zh-CN"/>
              </w:rPr>
              <w:t>CB-Msg3ResponseTimer</w:t>
            </w:r>
            <w:r w:rsidRPr="00C76617">
              <w:rPr>
                <w:rFonts w:eastAsia="Times New Roman"/>
                <w:noProof/>
                <w:lang w:eastAsia="zh-CN"/>
              </w:rPr>
              <w:t xml:space="preserve"> at the </w:t>
            </w:r>
            <w:r w:rsidRPr="00C76617">
              <w:rPr>
                <w:rFonts w:eastAsia="Times New Roman"/>
                <w:lang w:eastAsia="zh-CN"/>
              </w:rPr>
              <w:t xml:space="preserve">subframe that contains the </w:t>
            </w:r>
            <w:r w:rsidRPr="00C76617">
              <w:rPr>
                <w:rFonts w:eastAsia="Times New Roman"/>
                <w:noProof/>
                <w:lang w:eastAsia="zh-CN"/>
              </w:rPr>
              <w:t>end of the selected CB-Msg3 transmission window</w:t>
            </w:r>
            <w:r w:rsidRPr="00C76617">
              <w:rPr>
                <w:rFonts w:eastAsia="Times New Roman"/>
                <w:lang w:eastAsia="zh-CN"/>
              </w:rPr>
              <w:t xml:space="preserve"> plus UE-eNB RTT;</w:t>
            </w:r>
          </w:p>
          <w:p w14:paraId="724FAB58" w14:textId="77777777" w:rsidR="00C76617" w:rsidRPr="00C76617" w:rsidRDefault="00C76617" w:rsidP="00C766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C76617">
              <w:rPr>
                <w:rFonts w:eastAsia="Times New Roman"/>
                <w:noProof/>
                <w:lang w:eastAsia="zh-CN"/>
              </w:rPr>
              <w:t>-</w:t>
            </w:r>
            <w:r w:rsidRPr="00C76617">
              <w:rPr>
                <w:rFonts w:eastAsia="Times New Roman"/>
                <w:noProof/>
                <w:lang w:eastAsia="zh-CN"/>
              </w:rPr>
              <w:tab/>
              <w:t xml:space="preserve">monitor the PDCCH while </w:t>
            </w:r>
            <w:r w:rsidRPr="00C76617">
              <w:rPr>
                <w:rFonts w:eastAsia="Times New Roman"/>
                <w:i/>
                <w:iCs/>
                <w:noProof/>
                <w:lang w:eastAsia="zh-CN"/>
              </w:rPr>
              <w:t>CB-Msg3ResponseTimer</w:t>
            </w:r>
            <w:r w:rsidRPr="00C76617">
              <w:rPr>
                <w:rFonts w:eastAsia="Times New Roman"/>
                <w:noProof/>
                <w:lang w:eastAsia="zh-CN"/>
              </w:rPr>
              <w:t xml:space="preserve"> is running;</w:t>
            </w:r>
          </w:p>
          <w:p w14:paraId="494B4145" w14:textId="5D8AFE95" w:rsidR="00C76617" w:rsidRPr="00C76617" w:rsidRDefault="00064087" w:rsidP="000640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---------------------------------------</w:t>
            </w:r>
            <w:r w:rsidR="00C76617">
              <w:rPr>
                <w:rFonts w:eastAsia="宋体" w:hint="eastAsia"/>
                <w:noProof/>
                <w:lang w:eastAsia="zh-CN"/>
              </w:rPr>
              <w:t>&lt;</w:t>
            </w:r>
            <w:r w:rsidR="00C76617">
              <w:rPr>
                <w:rFonts w:eastAsia="宋体"/>
                <w:noProof/>
                <w:lang w:eastAsia="zh-CN"/>
              </w:rPr>
              <w:t>the unrelated part is omitted&gt;</w:t>
            </w:r>
            <w:r w:rsidR="00FC5E03">
              <w:rPr>
                <w:rFonts w:eastAsia="宋体"/>
                <w:noProof/>
                <w:lang w:eastAsia="zh-CN"/>
              </w:rPr>
              <w:t>------------------------------</w:t>
            </w:r>
          </w:p>
          <w:p w14:paraId="6713BE51" w14:textId="77777777" w:rsidR="00C76617" w:rsidRPr="00C76617" w:rsidRDefault="00C76617" w:rsidP="00C766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5" w:hanging="284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C76617">
              <w:rPr>
                <w:rFonts w:eastAsia="Times New Roman"/>
                <w:noProof/>
                <w:lang w:eastAsia="zh-CN"/>
              </w:rPr>
              <w:t>-</w:t>
            </w:r>
            <w:r w:rsidRPr="00C76617">
              <w:rPr>
                <w:rFonts w:eastAsia="Times New Roman"/>
                <w:noProof/>
                <w:lang w:eastAsia="zh-CN"/>
              </w:rPr>
              <w:tab/>
              <w:t>if the C-RNTI field is absent in the corresponding CMR and no corresponding MAC SDU is present in CB-Msg4:</w:t>
            </w:r>
          </w:p>
          <w:p w14:paraId="7B7929D9" w14:textId="77777777" w:rsidR="00C76617" w:rsidRPr="00C76617" w:rsidRDefault="00C76617" w:rsidP="00C766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8" w:hanging="284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C76617">
              <w:rPr>
                <w:rFonts w:eastAsia="Times New Roman"/>
                <w:noProof/>
                <w:lang w:eastAsia="zh-CN"/>
              </w:rPr>
              <w:t>-</w:t>
            </w:r>
            <w:r w:rsidRPr="00C76617">
              <w:rPr>
                <w:rFonts w:eastAsia="Times New Roman"/>
                <w:noProof/>
                <w:lang w:eastAsia="zh-CN"/>
              </w:rPr>
              <w:tab/>
              <w:t>indicate the successful completion of CB-Msg3-EDT procedure to the upper layers.</w:t>
            </w:r>
          </w:p>
          <w:p w14:paraId="7A8C2FF2" w14:textId="77777777" w:rsidR="00C76617" w:rsidRDefault="00C76617" w:rsidP="00C7661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5" w:hanging="851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C76617">
              <w:rPr>
                <w:rFonts w:eastAsia="Times New Roman"/>
                <w:noProof/>
                <w:lang w:eastAsia="zh-CN"/>
              </w:rPr>
              <w:t>NOTE:</w:t>
            </w:r>
            <w:r w:rsidRPr="00C76617">
              <w:rPr>
                <w:rFonts w:eastAsia="Times New Roman"/>
                <w:noProof/>
                <w:lang w:eastAsia="zh-CN"/>
              </w:rPr>
              <w:tab/>
              <w:t xml:space="preserve">The UE can receive CB-Msg4 after the </w:t>
            </w:r>
            <w:r w:rsidRPr="00C76617">
              <w:rPr>
                <w:rFonts w:eastAsia="Times New Roman"/>
                <w:i/>
                <w:iCs/>
                <w:noProof/>
                <w:lang w:eastAsia="zh-CN"/>
              </w:rPr>
              <w:t>CB-Msg3ResponseTimer</w:t>
            </w:r>
            <w:r w:rsidRPr="00C76617">
              <w:rPr>
                <w:rFonts w:eastAsia="Times New Roman"/>
                <w:noProof/>
                <w:lang w:eastAsia="zh-CN"/>
              </w:rPr>
              <w:t xml:space="preserve"> expired if the corresponding PDCCH is received before the </w:t>
            </w:r>
            <w:r w:rsidRPr="00C76617">
              <w:rPr>
                <w:rFonts w:eastAsia="Times New Roman"/>
                <w:i/>
                <w:iCs/>
                <w:noProof/>
                <w:lang w:eastAsia="zh-CN"/>
              </w:rPr>
              <w:t>CB-Msg3ResponseTimer</w:t>
            </w:r>
            <w:r w:rsidRPr="00C76617">
              <w:rPr>
                <w:rFonts w:eastAsia="Times New Roman"/>
                <w:noProof/>
                <w:lang w:eastAsia="zh-CN"/>
              </w:rPr>
              <w:t xml:space="preserve"> expired.</w:t>
            </w:r>
          </w:p>
          <w:p w14:paraId="159CA39E" w14:textId="025BBB32" w:rsidR="00023196" w:rsidRDefault="00023196" w:rsidP="00023196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5" w:hanging="851"/>
              <w:textAlignment w:val="baseline"/>
              <w:rPr>
                <w:rFonts w:eastAsia="Times New Roman"/>
                <w:noProof/>
                <w:lang w:eastAsia="zh-CN"/>
              </w:rPr>
            </w:pPr>
            <w:ins w:id="10" w:author="Author">
              <w:r w:rsidRPr="00C76617">
                <w:rPr>
                  <w:rFonts w:eastAsia="Times New Roman"/>
                  <w:noProof/>
                  <w:lang w:eastAsia="zh-CN"/>
                </w:rPr>
                <w:t>NOTE:</w:t>
              </w:r>
              <w:r w:rsidRPr="00C76617">
                <w:rPr>
                  <w:rFonts w:eastAsia="Times New Roman"/>
                  <w:noProof/>
                  <w:lang w:eastAsia="zh-CN"/>
                </w:rPr>
                <w:tab/>
              </w:r>
              <w:r w:rsidR="00B6399E" w:rsidRPr="008041C4">
                <w:rPr>
                  <w:rFonts w:eastAsia="等线"/>
                  <w:noProof/>
                </w:rPr>
                <w:t>For BL UEs and UEs in CE mode A,</w:t>
              </w:r>
              <w:r w:rsidR="00B6399E">
                <w:rPr>
                  <w:rFonts w:eastAsia="等线"/>
                  <w:noProof/>
                </w:rPr>
                <w:t xml:space="preserve"> </w:t>
              </w:r>
              <w:r w:rsidR="00F502AC" w:rsidRPr="0093496C">
                <w:t xml:space="preserve">MPDCCH for </w:t>
              </w:r>
              <w:r w:rsidR="00E27023">
                <w:t>CB-Msg</w:t>
              </w:r>
              <w:r w:rsidR="009A162B">
                <w:t>4</w:t>
              </w:r>
              <w:r w:rsidR="00F502AC" w:rsidRPr="0093496C">
                <w:t xml:space="preserve"> is determined by </w:t>
              </w:r>
              <w:r w:rsidR="007C4E54" w:rsidRPr="007C4E54">
                <w:rPr>
                  <w:i/>
                </w:rPr>
                <w:t>mpdcch-Narrowband</w:t>
              </w:r>
              <w:r w:rsidR="00F502AC" w:rsidRPr="0093496C">
                <w:rPr>
                  <w:i/>
                </w:rPr>
                <w:t xml:space="preserve"> </w:t>
              </w:r>
              <w:r w:rsidR="00F502AC" w:rsidRPr="0093496C">
                <w:t xml:space="preserve">if only one narrowband is configured, otherwise, it is determined by Table </w:t>
              </w:r>
              <w:r w:rsidR="00D92786">
                <w:t>5</w:t>
              </w:r>
              <w:r w:rsidR="00F502AC" w:rsidRPr="0093496C">
                <w:t>-</w:t>
              </w:r>
              <w:r w:rsidR="00D92786">
                <w:t>1</w:t>
              </w:r>
              <w:r w:rsidR="00D92786">
                <w:rPr>
                  <w:rFonts w:ascii="宋体" w:eastAsia="宋体" w:hAnsi="宋体" w:hint="eastAsia"/>
                  <w:lang w:eastAsia="zh-CN"/>
                </w:rPr>
                <w:t>a</w:t>
              </w:r>
              <w:r w:rsidR="00F502AC" w:rsidRPr="0093496C">
                <w:t>-</w:t>
              </w:r>
              <w:r w:rsidR="00FA6C48">
                <w:t>1</w:t>
              </w:r>
              <w:r w:rsidRPr="00C76617">
                <w:rPr>
                  <w:rFonts w:eastAsia="Times New Roman"/>
                  <w:noProof/>
                  <w:lang w:eastAsia="zh-CN"/>
                </w:rPr>
                <w:t>.</w:t>
              </w:r>
            </w:ins>
          </w:p>
          <w:p w14:paraId="56DF6343" w14:textId="778DCC92" w:rsidR="00DF3AD3" w:rsidRPr="0093496C" w:rsidRDefault="00DF3AD3" w:rsidP="00DF3AD3">
            <w:pPr>
              <w:pStyle w:val="TH"/>
              <w:ind w:left="284"/>
              <w:rPr>
                <w:ins w:id="11" w:author="Author"/>
              </w:rPr>
            </w:pPr>
            <w:ins w:id="12" w:author="Author">
              <w:r w:rsidRPr="0093496C">
                <w:t xml:space="preserve">Table </w:t>
              </w:r>
              <w:r>
                <w:t>5</w:t>
              </w:r>
              <w:r w:rsidRPr="0093496C">
                <w:t>.</w:t>
              </w:r>
              <w:r>
                <w:t>1a</w:t>
              </w:r>
              <w:r w:rsidRPr="0093496C">
                <w:t>-</w:t>
              </w:r>
              <w:r>
                <w:t>1</w:t>
              </w:r>
              <w:r w:rsidRPr="0093496C">
                <w:t xml:space="preserve">: </w:t>
              </w:r>
              <w:r w:rsidRPr="0093496C">
                <w:rPr>
                  <w:sz w:val="19"/>
                  <w:szCs w:val="19"/>
                </w:rPr>
                <w:t>Narrowband</w:t>
              </w:r>
              <w:r w:rsidRPr="0093496C">
                <w:t xml:space="preserve"> for MPDCCH</w:t>
              </w:r>
              <w:r>
                <w:t xml:space="preserve"> </w:t>
              </w:r>
              <w:r w:rsidRPr="00DF3AD3">
                <w:rPr>
                  <w:rFonts w:hint="eastAsia"/>
                </w:rPr>
                <w:t>CB-Msg</w:t>
              </w:r>
              <w:r>
                <w:t>4</w:t>
              </w:r>
              <w:r w:rsidRPr="0093496C">
                <w:t>.</w:t>
              </w:r>
            </w:ins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5"/>
              <w:gridCol w:w="2775"/>
            </w:tblGrid>
            <w:tr w:rsidR="00DF3AD3" w:rsidRPr="0093496C" w14:paraId="521CBF21" w14:textId="77777777" w:rsidTr="000D114B">
              <w:trPr>
                <w:cantSplit/>
                <w:jc w:val="center"/>
                <w:ins w:id="13" w:author="Author"/>
              </w:trPr>
              <w:tc>
                <w:tcPr>
                  <w:tcW w:w="26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2EFF88D" w14:textId="46F6C44B" w:rsidR="00DF3AD3" w:rsidRPr="0093496C" w:rsidRDefault="00DF3AD3" w:rsidP="00DF3AD3">
                  <w:pPr>
                    <w:pStyle w:val="TAH"/>
                    <w:rPr>
                      <w:ins w:id="14" w:author="Author"/>
                      <w:rFonts w:ascii="Times New Roman" w:hAnsi="Times New Roman"/>
                      <w:sz w:val="20"/>
                    </w:rPr>
                  </w:pPr>
                  <w:ins w:id="15" w:author="Author">
                    <w:r w:rsidRPr="0093496C">
                      <w:t xml:space="preserve">Mapped </w:t>
                    </w:r>
                    <w:r w:rsidR="00A7451B">
                      <w:t>Frequency</w:t>
                    </w:r>
                    <w:r w:rsidRPr="0093496C">
                      <w:t xml:space="preserve"> Index</w:t>
                    </w:r>
                  </w:ins>
                </w:p>
              </w:tc>
              <w:tc>
                <w:tcPr>
                  <w:tcW w:w="27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</w:tcPr>
                <w:p w14:paraId="5B1F12B0" w14:textId="18C7839E" w:rsidR="00DF3AD3" w:rsidRPr="0093496C" w:rsidRDefault="00281593" w:rsidP="00DF3AD3">
                  <w:pPr>
                    <w:pStyle w:val="TAH"/>
                    <w:rPr>
                      <w:ins w:id="16" w:author="Author"/>
                      <w:rFonts w:ascii="Times New Roman" w:hAnsi="Times New Roman"/>
                      <w:sz w:val="20"/>
                    </w:rPr>
                  </w:pPr>
                  <w:ins w:id="17" w:author="Author">
                    <w:r w:rsidRPr="0093496C">
                      <w:rPr>
                        <w:sz w:val="19"/>
                        <w:szCs w:val="19"/>
                      </w:rPr>
                      <w:t>Narrowband</w:t>
                    </w:r>
                  </w:ins>
                </w:p>
              </w:tc>
            </w:tr>
            <w:tr w:rsidR="00DF3AD3" w:rsidRPr="0093496C" w14:paraId="4E3A19EA" w14:textId="77777777" w:rsidTr="000D114B">
              <w:trPr>
                <w:cantSplit/>
                <w:jc w:val="center"/>
                <w:ins w:id="18" w:author="Author"/>
              </w:trPr>
              <w:tc>
                <w:tcPr>
                  <w:tcW w:w="26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3DD42FC" w14:textId="229EE081" w:rsidR="00DF3AD3" w:rsidRPr="0093496C" w:rsidRDefault="00DF3AD3" w:rsidP="00DF3AD3">
                  <w:pPr>
                    <w:pStyle w:val="TAC"/>
                    <w:rPr>
                      <w:ins w:id="19" w:author="Author"/>
                    </w:rPr>
                  </w:pPr>
                  <w:proofErr w:type="gramStart"/>
                  <w:ins w:id="20" w:author="Author">
                    <w:r w:rsidRPr="0093496C">
                      <w:t>mod(</w:t>
                    </w:r>
                    <w:proofErr w:type="gramEnd"/>
                    <w:r w:rsidR="00C26E6A">
                      <w:t>Frequency</w:t>
                    </w:r>
                    <w:r w:rsidRPr="0093496C">
                      <w:t xml:space="preserve"> Index, 2 )=0</w:t>
                    </w:r>
                  </w:ins>
                </w:p>
              </w:tc>
              <w:tc>
                <w:tcPr>
                  <w:tcW w:w="27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A5F89E6" w14:textId="73BAFCB8" w:rsidR="00DF3AD3" w:rsidRPr="0093496C" w:rsidRDefault="00DF3AD3" w:rsidP="00DF3AD3">
                  <w:pPr>
                    <w:pStyle w:val="TAL"/>
                    <w:jc w:val="center"/>
                    <w:rPr>
                      <w:ins w:id="21" w:author="Author"/>
                    </w:rPr>
                  </w:pPr>
                  <w:ins w:id="22" w:author="Author">
                    <w:r w:rsidRPr="0093496C">
                      <w:t xml:space="preserve">First narrowband configured by high layer parameter </w:t>
                    </w:r>
                    <w:r w:rsidR="00C26E6A" w:rsidRPr="007C4E54">
                      <w:rPr>
                        <w:i/>
                      </w:rPr>
                      <w:t>mpdcch-Narrowband</w:t>
                    </w:r>
                  </w:ins>
                </w:p>
              </w:tc>
            </w:tr>
            <w:tr w:rsidR="00DF3AD3" w:rsidRPr="0093496C" w14:paraId="0B104D1B" w14:textId="77777777" w:rsidTr="000D114B">
              <w:trPr>
                <w:cantSplit/>
                <w:jc w:val="center"/>
                <w:ins w:id="23" w:author="Author"/>
              </w:trPr>
              <w:tc>
                <w:tcPr>
                  <w:tcW w:w="26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6010C49" w14:textId="5271F31C" w:rsidR="00DF3AD3" w:rsidRPr="0093496C" w:rsidRDefault="00DF3AD3" w:rsidP="00DF3AD3">
                  <w:pPr>
                    <w:pStyle w:val="TAC"/>
                    <w:rPr>
                      <w:ins w:id="24" w:author="Author"/>
                    </w:rPr>
                  </w:pPr>
                  <w:proofErr w:type="gramStart"/>
                  <w:ins w:id="25" w:author="Author">
                    <w:r w:rsidRPr="0093496C">
                      <w:t>mod(</w:t>
                    </w:r>
                    <w:proofErr w:type="gramEnd"/>
                    <w:r w:rsidR="00C26E6A">
                      <w:t>Frequency</w:t>
                    </w:r>
                    <w:r w:rsidRPr="0093496C">
                      <w:t xml:space="preserve"> Index, 2 )=1</w:t>
                    </w:r>
                  </w:ins>
                </w:p>
              </w:tc>
              <w:tc>
                <w:tcPr>
                  <w:tcW w:w="27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141240A" w14:textId="6D825535" w:rsidR="00DF3AD3" w:rsidRPr="0093496C" w:rsidRDefault="00DF3AD3" w:rsidP="00DF3AD3">
                  <w:pPr>
                    <w:pStyle w:val="TAL"/>
                    <w:jc w:val="center"/>
                    <w:rPr>
                      <w:ins w:id="26" w:author="Author"/>
                    </w:rPr>
                  </w:pPr>
                  <w:ins w:id="27" w:author="Author">
                    <w:r w:rsidRPr="0093496C">
                      <w:t xml:space="preserve">Second narrowband configured by high layer parameter </w:t>
                    </w:r>
                    <w:r w:rsidR="00C26E6A" w:rsidRPr="007C4E54">
                      <w:rPr>
                        <w:i/>
                      </w:rPr>
                      <w:t>mpdcch-Narrowband</w:t>
                    </w:r>
                  </w:ins>
                </w:p>
              </w:tc>
            </w:tr>
          </w:tbl>
          <w:p w14:paraId="0E66EF3D" w14:textId="664184B0" w:rsidR="00A26938" w:rsidRPr="00C76617" w:rsidRDefault="00A26938" w:rsidP="00C26E6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/>
                <w:noProof/>
                <w:lang w:eastAsia="zh-CN"/>
              </w:rPr>
            </w:pPr>
          </w:p>
        </w:tc>
      </w:tr>
    </w:tbl>
    <w:p w14:paraId="6C78013E" w14:textId="1E8D9D7A" w:rsidR="00951B49" w:rsidRPr="00885F46" w:rsidRDefault="00951B49" w:rsidP="00951B49">
      <w:pPr>
        <w:pStyle w:val="Heading2"/>
        <w:numPr>
          <w:ilvl w:val="1"/>
          <w:numId w:val="0"/>
        </w:numPr>
        <w:tabs>
          <w:tab w:val="num" w:pos="576"/>
        </w:tabs>
        <w:spacing w:before="240" w:after="120" w:line="240" w:lineRule="auto"/>
        <w:ind w:left="578" w:hanging="578"/>
        <w:rPr>
          <w:sz w:val="24"/>
        </w:rPr>
      </w:pPr>
      <w:r w:rsidRPr="00885F46">
        <w:rPr>
          <w:sz w:val="24"/>
        </w:rPr>
        <w:t>2.</w:t>
      </w:r>
      <w:r>
        <w:rPr>
          <w:sz w:val="24"/>
        </w:rPr>
        <w:t>2 SCS indication</w:t>
      </w:r>
    </w:p>
    <w:p w14:paraId="1F3F753D" w14:textId="1C2ACDB2" w:rsidR="00564FE2" w:rsidRPr="00564FE2" w:rsidRDefault="00564FE2" w:rsidP="00375253">
      <w:pPr>
        <w:adjustRightInd w:val="0"/>
        <w:snapToGrid w:val="0"/>
        <w:spacing w:after="120" w:line="240" w:lineRule="auto"/>
        <w:jc w:val="both"/>
      </w:pPr>
      <w:r w:rsidRPr="00564FE2">
        <w:rPr>
          <w:shd w:val="clear" w:color="auto" w:fill="FFFFFF"/>
        </w:rPr>
        <w:t>In NB-IoT</w:t>
      </w:r>
      <w:r>
        <w:rPr>
          <w:shd w:val="clear" w:color="auto" w:fill="FFFFFF"/>
        </w:rPr>
        <w:t xml:space="preserve"> </w:t>
      </w:r>
      <w:r w:rsidRPr="00564FE2">
        <w:rPr>
          <w:shd w:val="clear" w:color="auto" w:fill="FFFFFF"/>
        </w:rPr>
        <w:t>TN scenario, the uplink SCS</w:t>
      </w:r>
      <w:r w:rsidR="000E3ADE">
        <w:rPr>
          <w:shd w:val="clear" w:color="auto" w:fill="FFFFFF"/>
        </w:rPr>
        <w:t>,</w:t>
      </w:r>
      <w:r w:rsidRPr="00564FE2">
        <w:rPr>
          <w:shd w:val="clear" w:color="auto" w:fill="FFFFFF"/>
        </w:rPr>
        <w:t xml:space="preserve"> for example, 3.75 kHz or 15 kHz</w:t>
      </w:r>
      <w:r w:rsidR="000E3ADE">
        <w:rPr>
          <w:shd w:val="clear" w:color="auto" w:fill="FFFFFF"/>
        </w:rPr>
        <w:t>,</w:t>
      </w:r>
      <w:r w:rsidRPr="00564FE2">
        <w:rPr>
          <w:shd w:val="clear" w:color="auto" w:fill="FFFFFF"/>
        </w:rPr>
        <w:t xml:space="preserve"> is indicated via the </w:t>
      </w:r>
      <w:r w:rsidR="00F21380">
        <w:rPr>
          <w:shd w:val="clear" w:color="auto" w:fill="FFFFFF"/>
        </w:rPr>
        <w:t xml:space="preserve">MSB of </w:t>
      </w:r>
      <w:r w:rsidR="00212448">
        <w:rPr>
          <w:shd w:val="clear" w:color="auto" w:fill="FFFFFF"/>
        </w:rPr>
        <w:t xml:space="preserve">the </w:t>
      </w:r>
      <w:r w:rsidR="00F21380">
        <w:rPr>
          <w:shd w:val="clear" w:color="auto" w:fill="FFFFFF"/>
        </w:rPr>
        <w:t xml:space="preserve">UL grant included in the </w:t>
      </w:r>
      <w:proofErr w:type="gramStart"/>
      <w:r w:rsidRPr="00564FE2">
        <w:rPr>
          <w:shd w:val="clear" w:color="auto" w:fill="FFFFFF"/>
        </w:rPr>
        <w:t>Random Access</w:t>
      </w:r>
      <w:proofErr w:type="gramEnd"/>
      <w:r w:rsidRPr="00564FE2">
        <w:rPr>
          <w:shd w:val="clear" w:color="auto" w:fill="FFFFFF"/>
        </w:rPr>
        <w:t xml:space="preserve"> Response. This SCS configuration determines the UL SCS to be used for subsequent UL transmissions, such as those in the CONNECTED state following the RACH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1D4E" w14:paraId="432870DE" w14:textId="77777777" w:rsidTr="00791D4E">
        <w:tc>
          <w:tcPr>
            <w:tcW w:w="9629" w:type="dxa"/>
          </w:tcPr>
          <w:p w14:paraId="37E93268" w14:textId="77777777" w:rsidR="00791D4E" w:rsidRPr="001A7C01" w:rsidRDefault="00791D4E" w:rsidP="00714376">
            <w:pPr>
              <w:spacing w:after="0" w:line="240" w:lineRule="auto"/>
            </w:pPr>
            <w:r w:rsidRPr="001A7C01">
              <w:t>Nr-bit =15, and the content of these 15 bits starting with the MSB and ending with the LSB are as follows:</w:t>
            </w:r>
          </w:p>
          <w:p w14:paraId="083FA430" w14:textId="77777777" w:rsidR="00791D4E" w:rsidRPr="001A7C01" w:rsidRDefault="00791D4E" w:rsidP="00714376">
            <w:pPr>
              <w:pStyle w:val="B1"/>
              <w:spacing w:after="0" w:line="240" w:lineRule="auto"/>
            </w:pPr>
            <w:r w:rsidRPr="001A7C01">
              <w:t>-</w:t>
            </w:r>
            <w:r w:rsidRPr="001A7C01">
              <w:tab/>
              <w:t xml:space="preserve">Uplink subcarrier spacing </w:t>
            </w:r>
            <w:r w:rsidRPr="001A7C01">
              <w:rPr>
                <w:position w:val="-10"/>
              </w:rPr>
              <w:object w:dxaOrig="340" w:dyaOrig="320" w14:anchorId="017EBD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4" o:title=""/>
                </v:shape>
                <o:OLEObject Type="Embed" ProgID="Equation.DSMT4" ShapeID="_x0000_i1025" DrawAspect="Content" ObjectID="_1824026495" r:id="rId15"/>
              </w:object>
            </w:r>
            <w:r w:rsidRPr="001A7C01">
              <w:t xml:space="preserve"> is '0'=3.75 kHz or '1'=15 kHz – 1 bit</w:t>
            </w:r>
          </w:p>
          <w:p w14:paraId="0C8A8834" w14:textId="77777777" w:rsidR="00791D4E" w:rsidRPr="001A7C01" w:rsidRDefault="00791D4E" w:rsidP="00714376">
            <w:pPr>
              <w:pStyle w:val="B1"/>
              <w:spacing w:after="0" w:line="240" w:lineRule="auto"/>
              <w:rPr>
                <w:rFonts w:ascii="Times" w:eastAsia="MS Mincho" w:hAnsi="Times" w:cs="Times"/>
                <w:lang w:val="en-US"/>
              </w:rPr>
            </w:pPr>
            <w:r w:rsidRPr="001A7C01">
              <w:lastRenderedPageBreak/>
              <w:t>-</w:t>
            </w:r>
            <w:r w:rsidRPr="001A7C01">
              <w:tab/>
              <w:t xml:space="preserve">Subcarrier indication field </w:t>
            </w:r>
            <w:r w:rsidRPr="001A7C01">
              <w:rPr>
                <w:position w:val="-10"/>
              </w:rPr>
              <w:object w:dxaOrig="279" w:dyaOrig="300" w14:anchorId="763220B2">
                <v:shape id="_x0000_i1026" type="#_x0000_t75" style="width:14.5pt;height:14.5pt" o:ole="">
                  <v:imagedata r:id="rId16" o:title=""/>
                </v:shape>
                <o:OLEObject Type="Embed" ProgID="Equation.3" ShapeID="_x0000_i1026" DrawAspect="Content" ObjectID="_1824026496" r:id="rId17"/>
              </w:object>
            </w:r>
            <w:r w:rsidRPr="001A7C01">
              <w:t xml:space="preserve"> as determined in </w:t>
            </w:r>
            <w:r>
              <w:t>Clause</w:t>
            </w:r>
            <w:r w:rsidRPr="001A7C01">
              <w:t xml:space="preserve"> 16.5.1.1 </w:t>
            </w:r>
            <w:r w:rsidRPr="001A7C01">
              <w:rPr>
                <w:rFonts w:ascii="Times" w:eastAsia="MS Mincho" w:hAnsi="Times" w:cs="Times"/>
                <w:lang w:val="en-US"/>
              </w:rPr>
              <w:t>– 6 bits</w:t>
            </w:r>
          </w:p>
          <w:p w14:paraId="3997E04C" w14:textId="77777777" w:rsidR="00791D4E" w:rsidRPr="001A7C01" w:rsidRDefault="00791D4E" w:rsidP="00714376">
            <w:pPr>
              <w:pStyle w:val="B1"/>
              <w:spacing w:after="0" w:line="240" w:lineRule="auto"/>
              <w:rPr>
                <w:rFonts w:ascii="Times" w:eastAsia="MS Mincho" w:hAnsi="Times" w:cs="Times"/>
              </w:rPr>
            </w:pPr>
            <w:r w:rsidRPr="001A7C01">
              <w:rPr>
                <w:rFonts w:ascii="Times" w:eastAsia="MS Mincho" w:hAnsi="Times" w:cs="Times"/>
                <w:lang w:val="en-US"/>
              </w:rPr>
              <w:t>-</w:t>
            </w:r>
            <w:r w:rsidRPr="001A7C01">
              <w:rPr>
                <w:rFonts w:ascii="Times" w:eastAsia="MS Mincho" w:hAnsi="Times" w:cs="Times"/>
                <w:lang w:val="en-US"/>
              </w:rPr>
              <w:tab/>
              <w:t xml:space="preserve">Scheduling delay </w:t>
            </w:r>
            <w:r w:rsidRPr="001A7C01">
              <w:rPr>
                <w:rFonts w:eastAsia="宋体"/>
                <w:lang w:eastAsia="zh-CN"/>
              </w:rPr>
              <w:t>field (</w:t>
            </w:r>
            <w:r w:rsidRPr="001A7C01">
              <w:rPr>
                <w:position w:val="-14"/>
              </w:rPr>
              <w:object w:dxaOrig="520" w:dyaOrig="380" w14:anchorId="7C1D3D0E">
                <v:shape id="_x0000_i1027" type="#_x0000_t75" style="width:29pt;height:22pt" o:ole="">
                  <v:imagedata r:id="rId18" o:title=""/>
                </v:shape>
                <o:OLEObject Type="Embed" ProgID="Equation.3" ShapeID="_x0000_i1027" DrawAspect="Content" ObjectID="_1824026497" r:id="rId19"/>
              </w:object>
            </w:r>
            <w:r w:rsidRPr="001A7C01">
              <w:rPr>
                <w:rFonts w:eastAsia="宋体"/>
                <w:lang w:eastAsia="zh-CN"/>
              </w:rPr>
              <w:t xml:space="preserve">) as determined in </w:t>
            </w:r>
            <w:r>
              <w:rPr>
                <w:rFonts w:eastAsia="宋体"/>
                <w:lang w:eastAsia="zh-CN"/>
              </w:rPr>
              <w:t>Clause</w:t>
            </w:r>
            <w:r w:rsidRPr="001A7C01">
              <w:rPr>
                <w:rFonts w:eastAsia="宋体"/>
                <w:lang w:eastAsia="zh-CN"/>
              </w:rPr>
              <w:t xml:space="preserve"> 16.5.1 with </w:t>
            </w:r>
            <w:r w:rsidRPr="001A7C01">
              <w:rPr>
                <w:rFonts w:ascii="Times" w:eastAsia="MS Mincho" w:hAnsi="Times" w:cs="Times"/>
                <w:i/>
                <w:lang w:val="en-US"/>
              </w:rPr>
              <w:t>k</w:t>
            </w:r>
            <w:r w:rsidRPr="001A7C01">
              <w:rPr>
                <w:rFonts w:ascii="Times" w:eastAsia="MS Mincho" w:hAnsi="Times" w:cs="Times"/>
                <w:vertAlign w:val="subscript"/>
                <w:lang w:val="en-US"/>
              </w:rPr>
              <w:t>0</w:t>
            </w:r>
            <w:r w:rsidRPr="001A7C01">
              <w:rPr>
                <w:rFonts w:ascii="Times" w:eastAsia="MS Mincho" w:hAnsi="Times" w:cs="Times"/>
                <w:lang w:val="en-US"/>
              </w:rPr>
              <w:t xml:space="preserve"> = </w:t>
            </w:r>
            <w:r w:rsidRPr="001A7C01">
              <w:rPr>
                <w:lang w:val="en-US" w:eastAsia="zh-CN"/>
              </w:rPr>
              <w:t>12</w:t>
            </w:r>
            <w:r w:rsidRPr="001A7C01">
              <w:rPr>
                <w:rFonts w:ascii="Times" w:eastAsia="MS Mincho" w:hAnsi="Times" w:cs="Times"/>
                <w:lang w:val="en-US"/>
              </w:rPr>
              <w:t xml:space="preserve"> for </w:t>
            </w:r>
            <w:r w:rsidRPr="001A7C01">
              <w:rPr>
                <w:rFonts w:ascii="Times" w:eastAsia="MS Mincho" w:hAnsi="Times" w:cs="Times"/>
                <w:i/>
                <w:lang w:val="en-US"/>
              </w:rPr>
              <w:t>I</w:t>
            </w:r>
            <w:r w:rsidRPr="001A7C01">
              <w:rPr>
                <w:rFonts w:ascii="Times" w:eastAsia="MS Mincho" w:hAnsi="Times" w:cs="Times"/>
                <w:vertAlign w:val="subscript"/>
                <w:lang w:val="en-US"/>
              </w:rPr>
              <w:t>Delay</w:t>
            </w:r>
            <w:r w:rsidRPr="001A7C01">
              <w:rPr>
                <w:rFonts w:ascii="Times" w:eastAsia="MS Mincho" w:hAnsi="Times" w:cs="Times"/>
                <w:lang w:val="en-US"/>
              </w:rPr>
              <w:t xml:space="preserve"> = </w:t>
            </w:r>
            <w:proofErr w:type="gramStart"/>
            <w:r w:rsidRPr="001A7C01">
              <w:rPr>
                <w:rFonts w:ascii="Times" w:eastAsia="MS Mincho" w:hAnsi="Times" w:cs="Times"/>
                <w:lang w:val="en-US"/>
              </w:rPr>
              <w:t>0 ,</w:t>
            </w:r>
            <w:proofErr w:type="gramEnd"/>
            <w:r w:rsidRPr="001A7C01">
              <w:rPr>
                <w:rFonts w:ascii="Times" w:eastAsia="MS Mincho" w:hAnsi="Times" w:cs="Times"/>
                <w:lang w:val="en-US"/>
              </w:rPr>
              <w:t xml:space="preserve"> </w:t>
            </w:r>
            <w:r w:rsidRPr="001A7C01">
              <w:rPr>
                <w:rFonts w:eastAsia="宋体"/>
                <w:lang w:eastAsia="zh-CN"/>
              </w:rPr>
              <w:t xml:space="preserve">where NB-IoT DL subframe </w:t>
            </w:r>
            <w:r w:rsidRPr="001A7C01">
              <w:rPr>
                <w:rFonts w:eastAsia="宋体"/>
                <w:i/>
                <w:lang w:eastAsia="zh-CN"/>
              </w:rPr>
              <w:t>n</w:t>
            </w:r>
            <w:r w:rsidRPr="001A7C01">
              <w:rPr>
                <w:rFonts w:eastAsia="宋体"/>
                <w:lang w:eastAsia="zh-CN"/>
              </w:rPr>
              <w:t xml:space="preserve"> is the last subframe in which the NPDSCH associated with the Narrowband Random Access Response Grant is transmitted </w:t>
            </w:r>
            <w:r w:rsidRPr="001A7C01">
              <w:rPr>
                <w:rFonts w:ascii="Times" w:eastAsia="MS Mincho" w:hAnsi="Times" w:cs="Times"/>
              </w:rPr>
              <w:t>– 2 bits</w:t>
            </w:r>
          </w:p>
          <w:p w14:paraId="1284A04C" w14:textId="77777777" w:rsidR="00791D4E" w:rsidRPr="001A7C01" w:rsidRDefault="00791D4E" w:rsidP="00714376">
            <w:pPr>
              <w:pStyle w:val="B1"/>
              <w:spacing w:after="0" w:line="240" w:lineRule="auto"/>
            </w:pPr>
            <w:r w:rsidRPr="001A7C01">
              <w:rPr>
                <w:rFonts w:ascii="Times" w:eastAsia="MS Mincho" w:hAnsi="Times" w:cs="Times"/>
              </w:rPr>
              <w:t>-</w:t>
            </w:r>
            <w:r w:rsidRPr="001A7C01">
              <w:rPr>
                <w:rFonts w:ascii="Times" w:eastAsia="MS Mincho" w:hAnsi="Times" w:cs="Times"/>
              </w:rPr>
              <w:tab/>
            </w:r>
            <w:r w:rsidRPr="001A7C01">
              <w:rPr>
                <w:rFonts w:ascii="Times" w:eastAsia="MS Mincho" w:hAnsi="Times" w:cs="Times"/>
                <w:lang w:val="en-US"/>
              </w:rPr>
              <w:t xml:space="preserve">Msg3 repetition number </w:t>
            </w:r>
            <w:r w:rsidRPr="001A7C01">
              <w:rPr>
                <w:position w:val="-14"/>
              </w:rPr>
              <w:object w:dxaOrig="460" w:dyaOrig="380" w14:anchorId="08BC3927">
                <v:shape id="_x0000_i1028" type="#_x0000_t75" style="width:22pt;height:22pt" o:ole="">
                  <v:imagedata r:id="rId20" o:title=""/>
                </v:shape>
                <o:OLEObject Type="Embed" ProgID="Equation.3" ShapeID="_x0000_i1028" DrawAspect="Content" ObjectID="_1824026498" r:id="rId21"/>
              </w:object>
            </w:r>
            <w:r w:rsidRPr="001A7C01">
              <w:rPr>
                <w:rFonts w:ascii="Times" w:eastAsia="MS Mincho" w:hAnsi="Times" w:cs="Times"/>
              </w:rPr>
              <w:t xml:space="preserve"> </w:t>
            </w:r>
            <w:r w:rsidRPr="001A7C01">
              <w:rPr>
                <w:rFonts w:ascii="Times" w:eastAsia="MS Mincho" w:hAnsi="Times" w:cs="Times"/>
                <w:lang w:val="en-US"/>
              </w:rPr>
              <w:t>as determine</w:t>
            </w:r>
            <w:r>
              <w:rPr>
                <w:rFonts w:ascii="Times" w:eastAsia="MS Mincho" w:hAnsi="Times" w:cs="Times"/>
                <w:lang w:val="en-US"/>
              </w:rPr>
              <w:t>d</w:t>
            </w:r>
            <w:r w:rsidRPr="001A7C01">
              <w:rPr>
                <w:rFonts w:ascii="Times" w:eastAsia="MS Mincho" w:hAnsi="Times" w:cs="Times"/>
                <w:lang w:val="en-US"/>
              </w:rPr>
              <w:t xml:space="preserve"> in </w:t>
            </w:r>
            <w:r>
              <w:rPr>
                <w:rFonts w:ascii="Times" w:eastAsia="MS Mincho" w:hAnsi="Times" w:cs="Times"/>
                <w:lang w:val="en-US"/>
              </w:rPr>
              <w:t>Clause</w:t>
            </w:r>
            <w:r w:rsidRPr="001A7C01">
              <w:rPr>
                <w:rFonts w:ascii="Times" w:eastAsia="MS Mincho" w:hAnsi="Times" w:cs="Times"/>
                <w:lang w:val="en-US"/>
              </w:rPr>
              <w:t xml:space="preserve"> 16.5.1.1 – 3 bits</w:t>
            </w:r>
          </w:p>
          <w:p w14:paraId="3A46A4AE" w14:textId="5E72CB03" w:rsidR="00791D4E" w:rsidRDefault="00791D4E" w:rsidP="00714376">
            <w:pPr>
              <w:pStyle w:val="B1"/>
              <w:spacing w:after="0" w:line="240" w:lineRule="auto"/>
            </w:pPr>
            <w:r w:rsidRPr="001A7C01">
              <w:t>-</w:t>
            </w:r>
            <w:r w:rsidRPr="001A7C01">
              <w:tab/>
              <w:t>MCS index indicating TBS, modulation, and number of RUs for Msg3 – 3 bits</w:t>
            </w:r>
          </w:p>
        </w:tc>
      </w:tr>
    </w:tbl>
    <w:p w14:paraId="12D53067" w14:textId="297C6F75" w:rsidR="00D12A84" w:rsidRPr="00D12A84" w:rsidRDefault="00D12A84" w:rsidP="00375253">
      <w:pPr>
        <w:shd w:val="clear" w:color="auto" w:fill="FFFFFF"/>
        <w:adjustRightInd w:val="0"/>
        <w:snapToGrid w:val="0"/>
        <w:spacing w:beforeLines="50" w:before="120" w:afterLines="50" w:after="120" w:line="240" w:lineRule="auto"/>
        <w:jc w:val="both"/>
        <w:rPr>
          <w:rFonts w:eastAsia="宋体"/>
          <w:color w:val="000000"/>
          <w:lang w:val="en-US" w:eastAsia="zh-CN"/>
        </w:rPr>
      </w:pPr>
      <w:r w:rsidRPr="00D12A84">
        <w:rPr>
          <w:rFonts w:eastAsia="宋体"/>
          <w:color w:val="000000"/>
          <w:lang w:val="en-US" w:eastAsia="zh-CN"/>
        </w:rPr>
        <w:lastRenderedPageBreak/>
        <w:t>For</w:t>
      </w:r>
      <w:r w:rsidR="009A1E93" w:rsidRPr="009A1E93">
        <w:rPr>
          <w:rFonts w:eastAsia="宋体"/>
          <w:lang w:eastAsia="zh-CN"/>
        </w:rPr>
        <w:t xml:space="preserve"> </w:t>
      </w:r>
      <w:r w:rsidR="00237583">
        <w:rPr>
          <w:rFonts w:eastAsia="宋体"/>
          <w:lang w:eastAsia="zh-CN"/>
        </w:rPr>
        <w:t xml:space="preserve">the </w:t>
      </w:r>
      <w:r w:rsidR="009A1E93">
        <w:rPr>
          <w:rFonts w:eastAsia="宋体"/>
          <w:lang w:eastAsia="zh-CN"/>
        </w:rPr>
        <w:t>CB-Msg3-EDT procedure</w:t>
      </w:r>
      <w:r w:rsidRPr="00D12A84">
        <w:rPr>
          <w:rFonts w:eastAsia="宋体"/>
          <w:color w:val="000000"/>
          <w:lang w:val="en-US" w:eastAsia="zh-CN"/>
        </w:rPr>
        <w:t xml:space="preserve">, the UE may transition to the CONNECTED state for subsequent data transmission. However, the current </w:t>
      </w:r>
      <w:r w:rsidR="00237583">
        <w:rPr>
          <w:rFonts w:eastAsia="宋体"/>
          <w:lang w:eastAsia="zh-CN"/>
        </w:rPr>
        <w:t xml:space="preserve">CB-Msg3-EDT </w:t>
      </w:r>
      <w:r w:rsidRPr="00D12A84">
        <w:rPr>
          <w:rFonts w:eastAsia="宋体"/>
          <w:color w:val="000000"/>
          <w:lang w:val="en-US" w:eastAsia="zh-CN"/>
        </w:rPr>
        <w:t>framework does not support adjusting the UL</w:t>
      </w:r>
      <w:r w:rsidR="009E7B9E">
        <w:rPr>
          <w:rFonts w:eastAsia="宋体"/>
          <w:color w:val="000000"/>
          <w:lang w:val="en-US" w:eastAsia="zh-CN"/>
        </w:rPr>
        <w:t xml:space="preserve"> </w:t>
      </w:r>
      <w:r w:rsidRPr="00D12A84">
        <w:rPr>
          <w:rFonts w:eastAsia="宋体"/>
          <w:color w:val="000000"/>
          <w:lang w:val="en-US" w:eastAsia="zh-CN"/>
        </w:rPr>
        <w:t>SCS post</w:t>
      </w:r>
      <w:r w:rsidR="007B57A4">
        <w:rPr>
          <w:rFonts w:eastAsia="宋体"/>
          <w:color w:val="000000"/>
          <w:lang w:val="en-US" w:eastAsia="zh-CN"/>
        </w:rPr>
        <w:t xml:space="preserve"> </w:t>
      </w:r>
      <w:r w:rsidRPr="00D12A84">
        <w:rPr>
          <w:rFonts w:eastAsia="宋体"/>
          <w:color w:val="000000"/>
          <w:lang w:val="en-US" w:eastAsia="zh-CN"/>
        </w:rPr>
        <w:t>CB-Msg3</w:t>
      </w:r>
      <w:r w:rsidR="007B57A4">
        <w:rPr>
          <w:rFonts w:eastAsia="宋体"/>
          <w:color w:val="000000"/>
          <w:lang w:val="en-US" w:eastAsia="zh-CN"/>
        </w:rPr>
        <w:t xml:space="preserve"> transmission</w:t>
      </w:r>
      <w:r w:rsidR="00B600F2">
        <w:rPr>
          <w:rFonts w:eastAsia="宋体"/>
          <w:color w:val="000000"/>
          <w:lang w:val="en-US" w:eastAsia="zh-CN"/>
        </w:rPr>
        <w:t xml:space="preserve">. In our understanding, </w:t>
      </w:r>
      <w:r w:rsidRPr="00D12A84">
        <w:rPr>
          <w:rFonts w:eastAsia="宋体"/>
          <w:color w:val="000000"/>
          <w:lang w:val="en-US" w:eastAsia="zh-CN"/>
        </w:rPr>
        <w:t xml:space="preserve">the UE </w:t>
      </w:r>
      <w:r w:rsidR="00B600F2">
        <w:rPr>
          <w:rFonts w:eastAsia="宋体"/>
          <w:color w:val="000000"/>
          <w:lang w:val="en-US" w:eastAsia="zh-CN"/>
        </w:rPr>
        <w:t>has to</w:t>
      </w:r>
      <w:r w:rsidRPr="00D12A84">
        <w:rPr>
          <w:rFonts w:eastAsia="宋体"/>
          <w:color w:val="000000"/>
          <w:lang w:val="en-US" w:eastAsia="zh-CN"/>
        </w:rPr>
        <w:t xml:space="preserve"> adhere to the UL SCS used for CB-Msg3 </w:t>
      </w:r>
      <w:r w:rsidR="001C1C9A">
        <w:rPr>
          <w:rFonts w:eastAsia="宋体"/>
          <w:color w:val="000000"/>
          <w:lang w:val="en-US" w:eastAsia="zh-CN"/>
        </w:rPr>
        <w:t xml:space="preserve">PUSCH </w:t>
      </w:r>
      <w:r w:rsidRPr="00D12A84">
        <w:rPr>
          <w:rFonts w:eastAsia="宋体"/>
          <w:color w:val="000000"/>
          <w:lang w:val="en-US" w:eastAsia="zh-CN"/>
        </w:rPr>
        <w:t>when operating in the CONNECTED state, and the network lacks a mechanism to modify this SCS when the subsequent</w:t>
      </w:r>
      <w:r w:rsidR="00F62483">
        <w:rPr>
          <w:rFonts w:eastAsia="宋体"/>
          <w:color w:val="000000"/>
          <w:lang w:val="en-US" w:eastAsia="zh-CN"/>
        </w:rPr>
        <w:t xml:space="preserve"> PUSCH</w:t>
      </w:r>
      <w:r w:rsidRPr="00D12A84">
        <w:rPr>
          <w:rFonts w:eastAsia="宋体"/>
          <w:color w:val="000000"/>
          <w:lang w:val="en-US" w:eastAsia="zh-CN"/>
        </w:rPr>
        <w:t xml:space="preserve"> transmission requirements and data characteristics differ from those of CB-Msg3. As a result, the flexibility inherent in the legacy RACH procedure and EDT is lost in the </w:t>
      </w:r>
      <w:r w:rsidR="00BF782B">
        <w:rPr>
          <w:rFonts w:eastAsia="宋体"/>
          <w:lang w:eastAsia="zh-CN"/>
        </w:rPr>
        <w:t>CB-Msg3-EDT</w:t>
      </w:r>
      <w:r w:rsidRPr="00D12A84">
        <w:rPr>
          <w:rFonts w:eastAsia="宋体"/>
          <w:color w:val="000000"/>
          <w:lang w:val="en-US" w:eastAsia="zh-CN"/>
        </w:rPr>
        <w:t>.</w:t>
      </w:r>
    </w:p>
    <w:p w14:paraId="0330350A" w14:textId="3227A7C8" w:rsidR="00D12A84" w:rsidRDefault="00D12A84" w:rsidP="00375253">
      <w:pPr>
        <w:shd w:val="clear" w:color="auto" w:fill="FFFFFF"/>
        <w:adjustRightInd w:val="0"/>
        <w:snapToGrid w:val="0"/>
        <w:spacing w:after="0" w:line="240" w:lineRule="auto"/>
        <w:jc w:val="both"/>
        <w:rPr>
          <w:rFonts w:eastAsia="宋体"/>
          <w:lang w:eastAsia="zh-CN"/>
        </w:rPr>
      </w:pPr>
      <w:r w:rsidRPr="00D12A84">
        <w:rPr>
          <w:rFonts w:eastAsia="宋体"/>
          <w:color w:val="000000"/>
          <w:lang w:val="en-US" w:eastAsia="zh-CN"/>
        </w:rPr>
        <w:t xml:space="preserve">To address this </w:t>
      </w:r>
      <w:r w:rsidR="00C5346A">
        <w:rPr>
          <w:rFonts w:eastAsia="宋体"/>
          <w:color w:val="000000"/>
          <w:lang w:val="en-US" w:eastAsia="zh-CN"/>
        </w:rPr>
        <w:t>issue</w:t>
      </w:r>
      <w:r w:rsidRPr="00D12A84">
        <w:rPr>
          <w:rFonts w:eastAsia="宋体"/>
          <w:color w:val="000000"/>
          <w:lang w:val="en-US" w:eastAsia="zh-CN"/>
        </w:rPr>
        <w:t xml:space="preserve"> and restore the required flexibility, we propose introducing a 1-bit field in the subheader of the CMR. This field will enable the network to flexibly indicate an alternative UL SCS for the UE to use in the CONNECTED state, </w:t>
      </w:r>
      <w:proofErr w:type="gramStart"/>
      <w:r w:rsidR="002F320C">
        <w:rPr>
          <w:rFonts w:eastAsia="宋体"/>
          <w:color w:val="000000"/>
          <w:lang w:val="en-US" w:eastAsia="zh-CN"/>
        </w:rPr>
        <w:t>For</w:t>
      </w:r>
      <w:proofErr w:type="gramEnd"/>
      <w:r w:rsidR="002F320C">
        <w:rPr>
          <w:rFonts w:eastAsia="宋体"/>
          <w:color w:val="000000"/>
          <w:lang w:val="en-US" w:eastAsia="zh-CN"/>
        </w:rPr>
        <w:t xml:space="preserve"> example, the format of the subheader is given below, </w:t>
      </w:r>
    </w:p>
    <w:p w14:paraId="143C7F00" w14:textId="4E873B6B" w:rsidR="00DD5AE5" w:rsidRPr="00DD5AE5" w:rsidRDefault="00DD5AE5" w:rsidP="00375253">
      <w:pPr>
        <w:spacing w:after="0" w:line="240" w:lineRule="auto"/>
        <w:jc w:val="center"/>
      </w:pPr>
      <w:r w:rsidRPr="008041C4">
        <w:rPr>
          <w:noProof/>
        </w:rPr>
        <w:object w:dxaOrig="3420" w:dyaOrig="900" w14:anchorId="6D529574">
          <v:shape id="_x0000_i1029" type="#_x0000_t75" alt="" style="width:174pt;height:42pt" o:ole="">
            <v:imagedata r:id="rId22" o:title=""/>
          </v:shape>
          <o:OLEObject Type="Embed" ProgID="Visio.Drawing.15" ShapeID="_x0000_i1029" DrawAspect="Content" ObjectID="_1824026499" r:id="rId23"/>
        </w:object>
      </w:r>
    </w:p>
    <w:p w14:paraId="6FE0E037" w14:textId="7E811774" w:rsidR="00DD5AE5" w:rsidRPr="00DD5AE5" w:rsidRDefault="00DD5AE5" w:rsidP="00375253">
      <w:pPr>
        <w:spacing w:after="240" w:line="240" w:lineRule="auto"/>
        <w:jc w:val="center"/>
      </w:pPr>
      <w:r w:rsidRPr="00DD5AE5">
        <w:t>E/T/R/F/H</w:t>
      </w:r>
      <w:r w:rsidRPr="00DD5AE5">
        <w:rPr>
          <w:rFonts w:hint="eastAsia"/>
        </w:rPr>
        <w:t>/</w:t>
      </w:r>
      <w:r w:rsidRPr="00DD5AE5">
        <w:t>TA</w:t>
      </w:r>
      <w:r w:rsidRPr="00DD5AE5">
        <w:rPr>
          <w:rFonts w:hint="eastAsia"/>
        </w:rPr>
        <w:t>/</w:t>
      </w:r>
      <w:r w:rsidRPr="00DD5AE5">
        <w:t>C MAC subheader</w:t>
      </w:r>
    </w:p>
    <w:p w14:paraId="125BBDC2" w14:textId="0FD68CEE" w:rsidR="008F1540" w:rsidRPr="008F1540" w:rsidRDefault="008F1540" w:rsidP="00375253">
      <w:pPr>
        <w:adjustRightInd w:val="0"/>
        <w:snapToGrid w:val="0"/>
        <w:spacing w:after="120" w:line="240" w:lineRule="auto"/>
        <w:jc w:val="both"/>
        <w:rPr>
          <w:b/>
        </w:rPr>
      </w:pPr>
      <w:r w:rsidRPr="005D3BD3">
        <w:rPr>
          <w:b/>
        </w:rPr>
        <w:t>O</w:t>
      </w:r>
      <w:r w:rsidRPr="00784360">
        <w:rPr>
          <w:b/>
        </w:rPr>
        <w:t>bservation</w:t>
      </w:r>
      <w:r>
        <w:rPr>
          <w:b/>
        </w:rPr>
        <w:t xml:space="preserve"> 2</w:t>
      </w:r>
      <w:r w:rsidRPr="00784360">
        <w:rPr>
          <w:b/>
        </w:rPr>
        <w:t>:</w:t>
      </w:r>
      <w:r>
        <w:rPr>
          <w:b/>
        </w:rPr>
        <w:t xml:space="preserve"> </w:t>
      </w:r>
      <w:r w:rsidRPr="008F1540">
        <w:rPr>
          <w:b/>
        </w:rPr>
        <w:t>In the legacy RACH and EDT</w:t>
      </w:r>
      <w:r w:rsidR="00647FC0" w:rsidRPr="00647FC0">
        <w:rPr>
          <w:b/>
        </w:rPr>
        <w:t xml:space="preserve"> </w:t>
      </w:r>
      <w:r w:rsidR="00647FC0" w:rsidRPr="008F1540">
        <w:rPr>
          <w:b/>
        </w:rPr>
        <w:t>procedure</w:t>
      </w:r>
      <w:r w:rsidRPr="008F1540">
        <w:rPr>
          <w:b/>
        </w:rPr>
        <w:t>, the network can flexibly indicate the UL SCS at the per-UE level for subsequent UL transmissions—for example, PUSCH transmissions in the CONNECTED state. However, this flexibility is not available in the CB-Msg3-EDT. The current PDU format lacks an indication for the network to signal the UL SCS to a UE.</w:t>
      </w:r>
    </w:p>
    <w:p w14:paraId="026C59F6" w14:textId="76977CA3" w:rsidR="005F277B" w:rsidRDefault="00673070" w:rsidP="00AB0430">
      <w:pPr>
        <w:adjustRightInd w:val="0"/>
        <w:snapToGrid w:val="0"/>
        <w:spacing w:after="240" w:line="240" w:lineRule="auto"/>
        <w:jc w:val="both"/>
        <w:rPr>
          <w:b/>
        </w:rPr>
      </w:pPr>
      <w:r>
        <w:rPr>
          <w:b/>
        </w:rPr>
        <w:t>Proposal 4</w:t>
      </w:r>
      <w:r w:rsidRPr="00784360">
        <w:rPr>
          <w:b/>
        </w:rPr>
        <w:t>:</w:t>
      </w:r>
      <w:r>
        <w:rPr>
          <w:b/>
        </w:rPr>
        <w:t xml:space="preserve"> RAN2 to introduce </w:t>
      </w:r>
      <w:r w:rsidR="005F337D">
        <w:rPr>
          <w:b/>
        </w:rPr>
        <w:t>a 1-</w:t>
      </w:r>
      <w:r w:rsidRPr="008515F0">
        <w:rPr>
          <w:b/>
        </w:rPr>
        <w:t>bit field in the subheader of CMR to indicate uplink SCS.</w:t>
      </w:r>
    </w:p>
    <w:p w14:paraId="4DEB5DB3" w14:textId="1C74F8C6" w:rsidR="00C27591" w:rsidRDefault="006565DA" w:rsidP="00DB2CA7">
      <w:pPr>
        <w:pStyle w:val="Heading1"/>
        <w:spacing w:after="120" w:line="240" w:lineRule="auto"/>
      </w:pPr>
      <w:r>
        <w:t>3</w:t>
      </w:r>
      <w:r w:rsidR="00C27591">
        <w:t xml:space="preserve"> Conclusion</w:t>
      </w:r>
    </w:p>
    <w:p w14:paraId="547B9F24" w14:textId="5FEE4BBD" w:rsidR="002E25A3" w:rsidRDefault="00F85DFF" w:rsidP="00DE6151">
      <w:pPr>
        <w:pStyle w:val="BodyText"/>
        <w:spacing w:before="120" w:line="240" w:lineRule="auto"/>
        <w:jc w:val="both"/>
        <w:rPr>
          <w:rFonts w:ascii="Times New Roman" w:eastAsia="宋体" w:hAnsi="Times New Roman"/>
          <w:lang w:eastAsia="zh-CN"/>
        </w:rPr>
      </w:pPr>
      <w:r w:rsidRPr="006B6F27">
        <w:rPr>
          <w:rFonts w:ascii="Times New Roman" w:eastAsia="宋体" w:hAnsi="Times New Roman"/>
          <w:lang w:eastAsia="zh-CN"/>
        </w:rPr>
        <w:t>In this contribution, we have</w:t>
      </w:r>
      <w:r w:rsidR="004A31A9" w:rsidRPr="006B6F27">
        <w:rPr>
          <w:rFonts w:ascii="Times New Roman" w:eastAsia="宋体" w:hAnsi="Times New Roman"/>
          <w:lang w:eastAsia="zh-CN"/>
        </w:rPr>
        <w:t xml:space="preserve"> </w:t>
      </w:r>
      <w:r w:rsidR="00094582">
        <w:rPr>
          <w:rFonts w:ascii="Times New Roman" w:eastAsia="宋体" w:hAnsi="Times New Roman"/>
          <w:lang w:eastAsia="zh-CN"/>
        </w:rPr>
        <w:t>discussed</w:t>
      </w:r>
      <w:r w:rsidR="00D43252" w:rsidRPr="0021040B">
        <w:rPr>
          <w:rFonts w:ascii="Times New Roman" w:eastAsia="宋体" w:hAnsi="Times New Roman"/>
          <w:lang w:eastAsia="zh-CN"/>
        </w:rPr>
        <w:t xml:space="preserve"> </w:t>
      </w:r>
      <w:r w:rsidR="00830CF0" w:rsidRPr="0021040B">
        <w:rPr>
          <w:rFonts w:ascii="Times New Roman" w:eastAsia="宋体" w:hAnsi="Times New Roman"/>
          <w:lang w:eastAsia="zh-CN"/>
        </w:rPr>
        <w:t xml:space="preserve">the </w:t>
      </w:r>
      <w:r w:rsidR="00AA22F6" w:rsidRPr="0021040B">
        <w:rPr>
          <w:rFonts w:ascii="Times New Roman" w:eastAsia="宋体" w:hAnsi="Times New Roman"/>
          <w:lang w:eastAsia="zh-CN"/>
        </w:rPr>
        <w:t xml:space="preserve">remaining issues </w:t>
      </w:r>
      <w:r w:rsidR="00AD3504" w:rsidRPr="0021040B">
        <w:rPr>
          <w:rFonts w:ascii="Times New Roman" w:eastAsia="宋体" w:hAnsi="Times New Roman"/>
          <w:lang w:eastAsia="zh-CN"/>
        </w:rPr>
        <w:t>regarding</w:t>
      </w:r>
      <w:r w:rsidR="00023317">
        <w:rPr>
          <w:rFonts w:ascii="Times New Roman" w:eastAsia="宋体" w:hAnsi="Times New Roman"/>
          <w:lang w:eastAsia="zh-CN"/>
        </w:rPr>
        <w:t xml:space="preserve"> </w:t>
      </w:r>
      <w:r w:rsidR="00BD5EB6">
        <w:rPr>
          <w:rFonts w:ascii="Times New Roman" w:eastAsia="宋体" w:hAnsi="Times New Roman"/>
          <w:lang w:eastAsia="zh-CN"/>
        </w:rPr>
        <w:t>CB-Msg4 reception</w:t>
      </w:r>
      <w:r w:rsidR="002A6E43" w:rsidRPr="006B6F27">
        <w:rPr>
          <w:rFonts w:ascii="Times New Roman" w:eastAsia="宋体" w:hAnsi="Times New Roman"/>
          <w:lang w:eastAsia="zh-CN"/>
        </w:rPr>
        <w:t xml:space="preserve">. And </w:t>
      </w:r>
      <w:r w:rsidR="002E25A3" w:rsidRPr="006B6F27">
        <w:rPr>
          <w:rFonts w:ascii="Times New Roman" w:eastAsia="宋体" w:hAnsi="Times New Roman"/>
          <w:lang w:eastAsia="zh-CN"/>
        </w:rPr>
        <w:t>we ma</w:t>
      </w:r>
      <w:r w:rsidR="00852C91">
        <w:rPr>
          <w:rFonts w:ascii="Times New Roman" w:eastAsia="宋体" w:hAnsi="Times New Roman"/>
          <w:lang w:eastAsia="zh-CN"/>
        </w:rPr>
        <w:t>ke</w:t>
      </w:r>
      <w:r w:rsidR="002E25A3" w:rsidRPr="006B6F27">
        <w:rPr>
          <w:rFonts w:ascii="Times New Roman" w:eastAsia="宋体" w:hAnsi="Times New Roman"/>
          <w:lang w:eastAsia="zh-CN"/>
        </w:rPr>
        <w:t xml:space="preserve"> the following</w:t>
      </w:r>
      <w:r w:rsidR="00EF65F4">
        <w:rPr>
          <w:rFonts w:ascii="Times New Roman" w:eastAsia="宋体" w:hAnsi="Times New Roman"/>
          <w:lang w:eastAsia="zh-CN"/>
        </w:rPr>
        <w:t xml:space="preserve"> observation</w:t>
      </w:r>
      <w:r w:rsidR="004C6D73">
        <w:rPr>
          <w:rFonts w:ascii="Times New Roman" w:eastAsia="宋体" w:hAnsi="Times New Roman"/>
          <w:lang w:eastAsia="zh-CN"/>
        </w:rPr>
        <w:t>s</w:t>
      </w:r>
      <w:r w:rsidR="00EF65F4">
        <w:rPr>
          <w:rFonts w:ascii="Times New Roman" w:eastAsia="宋体" w:hAnsi="Times New Roman"/>
          <w:lang w:eastAsia="zh-CN"/>
        </w:rPr>
        <w:t xml:space="preserve"> and</w:t>
      </w:r>
      <w:r w:rsidR="002E25A3" w:rsidRPr="006B6F27">
        <w:rPr>
          <w:rFonts w:ascii="Times New Roman" w:eastAsia="宋体" w:hAnsi="Times New Roman"/>
          <w:lang w:eastAsia="zh-CN"/>
        </w:rPr>
        <w:t xml:space="preserve"> proposal</w:t>
      </w:r>
      <w:r w:rsidR="004C6D73">
        <w:rPr>
          <w:rFonts w:ascii="Times New Roman" w:eastAsia="宋体" w:hAnsi="Times New Roman"/>
          <w:lang w:eastAsia="zh-CN"/>
        </w:rPr>
        <w:t>s</w:t>
      </w:r>
      <w:r w:rsidR="007316D0">
        <w:rPr>
          <w:rFonts w:ascii="Times New Roman" w:eastAsia="宋体" w:hAnsi="Times New Roman"/>
          <w:lang w:eastAsia="zh-CN"/>
        </w:rPr>
        <w:t>,</w:t>
      </w:r>
    </w:p>
    <w:p w14:paraId="7B284161" w14:textId="7E262DA3" w:rsidR="00D20DD6" w:rsidRPr="00481617" w:rsidRDefault="00776DF3" w:rsidP="00232482">
      <w:pPr>
        <w:spacing w:after="120" w:line="240" w:lineRule="auto"/>
        <w:rPr>
          <w:i/>
          <w:u w:val="single"/>
        </w:rPr>
      </w:pPr>
      <w:r w:rsidRPr="00481617">
        <w:rPr>
          <w:i/>
          <w:u w:val="single"/>
        </w:rPr>
        <w:t>CB-Msg4 reception with two MPDCCH narrow</w:t>
      </w:r>
      <w:r w:rsidRPr="00E10307">
        <w:rPr>
          <w:i/>
          <w:u w:val="single"/>
        </w:rPr>
        <w:t>bands</w:t>
      </w:r>
      <w:r w:rsidR="00A91406" w:rsidRPr="00E10307">
        <w:rPr>
          <w:rFonts w:eastAsia="宋体"/>
          <w:i/>
          <w:u w:val="single"/>
          <w:lang w:eastAsia="zh-CN"/>
        </w:rPr>
        <w:t>:</w:t>
      </w:r>
      <w:r w:rsidRPr="00E10307">
        <w:rPr>
          <w:i/>
          <w:u w:val="single"/>
        </w:rPr>
        <w:t xml:space="preserve"> </w:t>
      </w:r>
    </w:p>
    <w:p w14:paraId="36BD1F99" w14:textId="77777777" w:rsidR="00ED022B" w:rsidRPr="00ED4417" w:rsidRDefault="00ED022B" w:rsidP="00ED022B">
      <w:pPr>
        <w:adjustRightInd w:val="0"/>
        <w:snapToGrid w:val="0"/>
        <w:spacing w:after="120" w:line="240" w:lineRule="auto"/>
        <w:jc w:val="both"/>
        <w:rPr>
          <w:b/>
        </w:rPr>
      </w:pPr>
      <w:r w:rsidRPr="00ED4417">
        <w:rPr>
          <w:b/>
        </w:rPr>
        <w:t xml:space="preserve">Observation 1: </w:t>
      </w:r>
      <w:r w:rsidRPr="00ED4417">
        <w:rPr>
          <w:b/>
          <w:shd w:val="clear" w:color="auto" w:fill="FFFFFF"/>
        </w:rPr>
        <w:t>In the current MAC specification, UEs are allowed to randomly select both time-domain and frequency-domain PUSCH resources for CB-Msg3 transmission. As a result, it is not feasible to evenly distribute UEs across the two MPDCCH narrowbands based on CB-Msg3 resources.</w:t>
      </w:r>
    </w:p>
    <w:p w14:paraId="10720A46" w14:textId="77777777" w:rsidR="00ED022B" w:rsidRDefault="00ED022B" w:rsidP="00ED022B">
      <w:pPr>
        <w:adjustRightInd w:val="0"/>
        <w:snapToGrid w:val="0"/>
        <w:spacing w:after="120" w:line="240" w:lineRule="auto"/>
        <w:jc w:val="both"/>
        <w:rPr>
          <w:b/>
        </w:rPr>
      </w:pPr>
      <w:r>
        <w:rPr>
          <w:b/>
        </w:rPr>
        <w:t>Proposal 1</w:t>
      </w:r>
      <w:r w:rsidRPr="00784360">
        <w:rPr>
          <w:b/>
        </w:rPr>
        <w:t>:</w:t>
      </w:r>
      <w:r>
        <w:rPr>
          <w:b/>
        </w:rPr>
        <w:t xml:space="preserve"> RAN2 confirms to support 2</w:t>
      </w:r>
      <w:r w:rsidRPr="00B05D5B">
        <w:rPr>
          <w:b/>
        </w:rPr>
        <w:t xml:space="preserve"> MPDCCH narrowbands</w:t>
      </w:r>
      <w:r>
        <w:rPr>
          <w:b/>
        </w:rPr>
        <w:t xml:space="preserve"> for CB-Msg3-EDT procedure.</w:t>
      </w:r>
    </w:p>
    <w:p w14:paraId="0200E32B" w14:textId="77777777" w:rsidR="00ED022B" w:rsidRDefault="00ED022B" w:rsidP="00ED022B">
      <w:pPr>
        <w:adjustRightInd w:val="0"/>
        <w:snapToGrid w:val="0"/>
        <w:spacing w:after="120" w:line="240" w:lineRule="auto"/>
        <w:jc w:val="both"/>
        <w:rPr>
          <w:b/>
        </w:rPr>
      </w:pPr>
      <w:r>
        <w:rPr>
          <w:b/>
        </w:rPr>
        <w:t>Proposal 2</w:t>
      </w:r>
      <w:r w:rsidRPr="00784360">
        <w:rPr>
          <w:b/>
        </w:rPr>
        <w:t>:</w:t>
      </w:r>
      <w:r>
        <w:rPr>
          <w:b/>
        </w:rPr>
        <w:t xml:space="preserve"> RAN2 to agree that UE </w:t>
      </w:r>
      <w:r w:rsidRPr="00887EFD">
        <w:rPr>
          <w:b/>
        </w:rPr>
        <w:t>randomly selects a frequency domain PUSCH resource for all selected time domain resource</w:t>
      </w:r>
      <w:r>
        <w:rPr>
          <w:b/>
        </w:rPr>
        <w:t>s</w:t>
      </w:r>
      <w:r w:rsidRPr="00887EFD">
        <w:rPr>
          <w:b/>
        </w:rPr>
        <w:t xml:space="preserve"> within the selected CB-Msg3 transmission window.</w:t>
      </w:r>
    </w:p>
    <w:p w14:paraId="508DF573" w14:textId="5AFD2259" w:rsidR="00ED022B" w:rsidRPr="006C09A8" w:rsidRDefault="00ED022B" w:rsidP="006C09A8">
      <w:pPr>
        <w:adjustRightInd w:val="0"/>
        <w:snapToGrid w:val="0"/>
        <w:spacing w:after="240" w:line="240" w:lineRule="auto"/>
        <w:jc w:val="both"/>
        <w:rPr>
          <w:b/>
        </w:rPr>
      </w:pPr>
      <w:r w:rsidRPr="001E685D">
        <w:rPr>
          <w:b/>
        </w:rPr>
        <w:t xml:space="preserve">Proposal 3: Frequency index is used to determine the target narrowband resources for CB-Msg4 reception when two narrowband resources are provided. E.g., </w:t>
      </w:r>
      <w:r w:rsidRPr="001E685D">
        <w:rPr>
          <w:rFonts w:eastAsia="宋体"/>
          <w:b/>
          <w:lang w:eastAsia="zh-CN"/>
        </w:rPr>
        <w:t xml:space="preserve">if </w:t>
      </w:r>
      <w:proofErr w:type="gramStart"/>
      <w:r w:rsidRPr="001E685D">
        <w:rPr>
          <w:b/>
        </w:rPr>
        <w:t>mod(</w:t>
      </w:r>
      <w:proofErr w:type="gramEnd"/>
      <w:r w:rsidRPr="001E685D">
        <w:rPr>
          <w:b/>
        </w:rPr>
        <w:t xml:space="preserve">Frequency Index, 2)=0, the first narrowband configured is used, and </w:t>
      </w:r>
      <w:r w:rsidRPr="001E685D">
        <w:rPr>
          <w:rFonts w:eastAsia="宋体"/>
          <w:b/>
          <w:lang w:eastAsia="zh-CN"/>
        </w:rPr>
        <w:t xml:space="preserve">if </w:t>
      </w:r>
      <w:r w:rsidRPr="001E685D">
        <w:rPr>
          <w:b/>
        </w:rPr>
        <w:t xml:space="preserve">mod(Frequency Index, 2)=1, the second narrowband configured is used. </w:t>
      </w:r>
      <w:bookmarkStart w:id="28" w:name="_GoBack"/>
      <w:bookmarkEnd w:id="28"/>
    </w:p>
    <w:p w14:paraId="17149356" w14:textId="77777777" w:rsidR="00EE5CA5" w:rsidRPr="00EE5CA5" w:rsidRDefault="00EE5CA5" w:rsidP="00EE5CA5">
      <w:pPr>
        <w:spacing w:after="120" w:line="240" w:lineRule="auto"/>
        <w:rPr>
          <w:i/>
          <w:u w:val="single"/>
        </w:rPr>
      </w:pPr>
      <w:r w:rsidRPr="00EE5CA5">
        <w:rPr>
          <w:i/>
          <w:u w:val="single"/>
        </w:rPr>
        <w:t>SCS indication</w:t>
      </w:r>
    </w:p>
    <w:p w14:paraId="0D165008" w14:textId="77777777" w:rsidR="00ED022B" w:rsidRPr="008F1540" w:rsidRDefault="00ED022B" w:rsidP="00ED022B">
      <w:pPr>
        <w:adjustRightInd w:val="0"/>
        <w:snapToGrid w:val="0"/>
        <w:spacing w:after="120" w:line="240" w:lineRule="auto"/>
        <w:jc w:val="both"/>
        <w:rPr>
          <w:b/>
        </w:rPr>
      </w:pPr>
      <w:r w:rsidRPr="005D3BD3">
        <w:rPr>
          <w:b/>
        </w:rPr>
        <w:t>O</w:t>
      </w:r>
      <w:r w:rsidRPr="00784360">
        <w:rPr>
          <w:b/>
        </w:rPr>
        <w:t>bservation</w:t>
      </w:r>
      <w:r>
        <w:rPr>
          <w:b/>
        </w:rPr>
        <w:t xml:space="preserve"> 2</w:t>
      </w:r>
      <w:r w:rsidRPr="00784360">
        <w:rPr>
          <w:b/>
        </w:rPr>
        <w:t>:</w:t>
      </w:r>
      <w:r>
        <w:rPr>
          <w:b/>
        </w:rPr>
        <w:t xml:space="preserve"> </w:t>
      </w:r>
      <w:r w:rsidRPr="008F1540">
        <w:rPr>
          <w:b/>
        </w:rPr>
        <w:t>In the legacy RACH and EDT</w:t>
      </w:r>
      <w:r w:rsidRPr="00647FC0">
        <w:rPr>
          <w:b/>
        </w:rPr>
        <w:t xml:space="preserve"> </w:t>
      </w:r>
      <w:r w:rsidRPr="008F1540">
        <w:rPr>
          <w:b/>
        </w:rPr>
        <w:t>procedure, the network can flexibly indicate the UL SCS at the per-UE level for subsequent UL transmissions—for example, PUSCH transmissions in the CONNECTED state. However, this flexibility is not available in the CB-Msg3-EDT. The current PDU format lacks an indication for the network to signal the UL SCS to a UE.</w:t>
      </w:r>
    </w:p>
    <w:p w14:paraId="2C08FF4D" w14:textId="77777777" w:rsidR="00ED022B" w:rsidRDefault="00ED022B" w:rsidP="00ED022B">
      <w:pPr>
        <w:adjustRightInd w:val="0"/>
        <w:snapToGrid w:val="0"/>
        <w:spacing w:after="240" w:line="240" w:lineRule="auto"/>
        <w:jc w:val="both"/>
        <w:rPr>
          <w:b/>
        </w:rPr>
      </w:pPr>
      <w:r>
        <w:rPr>
          <w:b/>
        </w:rPr>
        <w:t>Proposal 4</w:t>
      </w:r>
      <w:r w:rsidRPr="00784360">
        <w:rPr>
          <w:b/>
        </w:rPr>
        <w:t>:</w:t>
      </w:r>
      <w:r>
        <w:rPr>
          <w:b/>
        </w:rPr>
        <w:t xml:space="preserve"> RAN2 to introduce a 1-</w:t>
      </w:r>
      <w:r w:rsidRPr="008515F0">
        <w:rPr>
          <w:b/>
        </w:rPr>
        <w:t>bit field in the subheader of CMR to indicate uplink SCS.</w:t>
      </w:r>
    </w:p>
    <w:p w14:paraId="4230F234" w14:textId="79013755" w:rsidR="00DA20A6" w:rsidRDefault="00DA20A6" w:rsidP="00DA20A6">
      <w:pPr>
        <w:pStyle w:val="Heading1"/>
        <w:spacing w:after="120" w:line="240" w:lineRule="auto"/>
      </w:pPr>
      <w:r>
        <w:t>4 Reference</w:t>
      </w:r>
    </w:p>
    <w:p w14:paraId="5414DAF8" w14:textId="744B45FE" w:rsidR="00DA20A6" w:rsidRPr="00063AE6" w:rsidRDefault="00AB213E" w:rsidP="00063AE6">
      <w:pPr>
        <w:adjustRightInd w:val="0"/>
        <w:snapToGrid w:val="0"/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R2-2508014, </w:t>
      </w:r>
      <w:r w:rsidR="00DA20A6" w:rsidRPr="00063AE6">
        <w:rPr>
          <w:rFonts w:eastAsia="宋体"/>
          <w:szCs w:val="24"/>
          <w:lang w:eastAsia="zh-CN"/>
        </w:rPr>
        <w:t>Reply LS on power ramping and RRC configuration for CB-Msg3-EDT</w:t>
      </w:r>
      <w:r w:rsidR="004A01A5">
        <w:rPr>
          <w:rFonts w:eastAsia="宋体"/>
          <w:szCs w:val="24"/>
          <w:lang w:eastAsia="zh-CN"/>
        </w:rPr>
        <w:t>,</w:t>
      </w:r>
      <w:r w:rsidR="00DA20A6" w:rsidRPr="00063AE6">
        <w:rPr>
          <w:rFonts w:eastAsia="宋体"/>
          <w:szCs w:val="24"/>
          <w:lang w:eastAsia="zh-CN"/>
        </w:rPr>
        <w:t xml:space="preserve"> MediaTek</w:t>
      </w:r>
      <w:r w:rsidR="004A01A5">
        <w:rPr>
          <w:rFonts w:eastAsia="宋体"/>
          <w:szCs w:val="24"/>
          <w:lang w:eastAsia="zh-CN"/>
        </w:rPr>
        <w:t>.</w:t>
      </w:r>
    </w:p>
    <w:sectPr w:rsidR="00DA20A6" w:rsidRPr="00063AE6">
      <w:headerReference w:type="default" r:id="rId2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91EE0" w14:textId="77777777" w:rsidR="00A54E6F" w:rsidRDefault="00A54E6F">
      <w:pPr>
        <w:spacing w:after="0" w:line="240" w:lineRule="auto"/>
      </w:pPr>
      <w:r>
        <w:separator/>
      </w:r>
    </w:p>
  </w:endnote>
  <w:endnote w:type="continuationSeparator" w:id="0">
    <w:p w14:paraId="747E7EAA" w14:textId="77777777" w:rsidR="00A54E6F" w:rsidRDefault="00A54E6F">
      <w:pPr>
        <w:spacing w:after="0" w:line="240" w:lineRule="auto"/>
      </w:pPr>
      <w:r>
        <w:continuationSeparator/>
      </w:r>
    </w:p>
  </w:endnote>
  <w:endnote w:type="continuationNotice" w:id="1">
    <w:p w14:paraId="061A6480" w14:textId="77777777" w:rsidR="00A54E6F" w:rsidRDefault="00A54E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7F73A" w14:textId="77777777" w:rsidR="00A54E6F" w:rsidRDefault="00A54E6F">
      <w:pPr>
        <w:spacing w:after="0" w:line="240" w:lineRule="auto"/>
      </w:pPr>
      <w:r>
        <w:separator/>
      </w:r>
    </w:p>
  </w:footnote>
  <w:footnote w:type="continuationSeparator" w:id="0">
    <w:p w14:paraId="76A9943E" w14:textId="77777777" w:rsidR="00A54E6F" w:rsidRDefault="00A54E6F">
      <w:pPr>
        <w:spacing w:after="0" w:line="240" w:lineRule="auto"/>
      </w:pPr>
      <w:r>
        <w:continuationSeparator/>
      </w:r>
    </w:p>
  </w:footnote>
  <w:footnote w:type="continuationNotice" w:id="1">
    <w:p w14:paraId="06C1541F" w14:textId="77777777" w:rsidR="00A54E6F" w:rsidRDefault="00A54E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0D8B" w14:textId="77777777" w:rsidR="00493ED4" w:rsidRDefault="002B5A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791396"/>
    <w:multiLevelType w:val="hybridMultilevel"/>
    <w:tmpl w:val="35BA8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multilevel"/>
    <w:tmpl w:val="038239A7"/>
    <w:lvl w:ilvl="0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81" w:hanging="360"/>
      </w:pPr>
    </w:lvl>
    <w:lvl w:ilvl="2">
      <w:start w:val="1"/>
      <w:numFmt w:val="lowerRoman"/>
      <w:lvlText w:val="%3."/>
      <w:lvlJc w:val="right"/>
      <w:pPr>
        <w:ind w:left="3201" w:hanging="180"/>
      </w:pPr>
    </w:lvl>
    <w:lvl w:ilvl="3">
      <w:start w:val="1"/>
      <w:numFmt w:val="decimal"/>
      <w:lvlText w:val="%4."/>
      <w:lvlJc w:val="left"/>
      <w:pPr>
        <w:ind w:left="3921" w:hanging="360"/>
      </w:pPr>
    </w:lvl>
    <w:lvl w:ilvl="4">
      <w:start w:val="1"/>
      <w:numFmt w:val="lowerLetter"/>
      <w:lvlText w:val="%5."/>
      <w:lvlJc w:val="left"/>
      <w:pPr>
        <w:ind w:left="4641" w:hanging="360"/>
      </w:pPr>
    </w:lvl>
    <w:lvl w:ilvl="5">
      <w:start w:val="1"/>
      <w:numFmt w:val="lowerRoman"/>
      <w:lvlText w:val="%6."/>
      <w:lvlJc w:val="right"/>
      <w:pPr>
        <w:ind w:left="5361" w:hanging="180"/>
      </w:pPr>
    </w:lvl>
    <w:lvl w:ilvl="6">
      <w:start w:val="1"/>
      <w:numFmt w:val="decimal"/>
      <w:lvlText w:val="%7."/>
      <w:lvlJc w:val="left"/>
      <w:pPr>
        <w:ind w:left="6081" w:hanging="360"/>
      </w:pPr>
    </w:lvl>
    <w:lvl w:ilvl="7">
      <w:start w:val="1"/>
      <w:numFmt w:val="lowerLetter"/>
      <w:lvlText w:val="%8."/>
      <w:lvlJc w:val="left"/>
      <w:pPr>
        <w:ind w:left="6801" w:hanging="360"/>
      </w:pPr>
    </w:lvl>
    <w:lvl w:ilvl="8">
      <w:start w:val="1"/>
      <w:numFmt w:val="lowerRoman"/>
      <w:lvlText w:val="%9."/>
      <w:lvlJc w:val="right"/>
      <w:pPr>
        <w:ind w:left="7521" w:hanging="180"/>
      </w:pPr>
    </w:lvl>
  </w:abstractNum>
  <w:abstractNum w:abstractNumId="3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0D1212AC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D401DA"/>
    <w:multiLevelType w:val="hybridMultilevel"/>
    <w:tmpl w:val="670CA046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93393"/>
    <w:multiLevelType w:val="hybridMultilevel"/>
    <w:tmpl w:val="B06EF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61A37"/>
    <w:multiLevelType w:val="multilevel"/>
    <w:tmpl w:val="1EE61A3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591287"/>
    <w:multiLevelType w:val="hybridMultilevel"/>
    <w:tmpl w:val="46C69862"/>
    <w:lvl w:ilvl="0" w:tplc="9EA6D6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E5BF9"/>
    <w:multiLevelType w:val="hybridMultilevel"/>
    <w:tmpl w:val="453ED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CD6A80"/>
    <w:multiLevelType w:val="multilevel"/>
    <w:tmpl w:val="2CCD6A80"/>
    <w:lvl w:ilvl="0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EF3E5C"/>
    <w:multiLevelType w:val="hybridMultilevel"/>
    <w:tmpl w:val="3C7E2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F6C3F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43F6806"/>
    <w:multiLevelType w:val="hybridMultilevel"/>
    <w:tmpl w:val="BD3AD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F6D58"/>
    <w:multiLevelType w:val="multilevel"/>
    <w:tmpl w:val="B27A68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A862EFC"/>
    <w:multiLevelType w:val="hybridMultilevel"/>
    <w:tmpl w:val="A7285676"/>
    <w:lvl w:ilvl="0" w:tplc="3564AD7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E39217C"/>
    <w:multiLevelType w:val="multilevel"/>
    <w:tmpl w:val="4E3921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744CA6"/>
    <w:multiLevelType w:val="hybridMultilevel"/>
    <w:tmpl w:val="9DFA2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A0DA8"/>
    <w:multiLevelType w:val="hybridMultilevel"/>
    <w:tmpl w:val="2CB0E22C"/>
    <w:lvl w:ilvl="0" w:tplc="5324F360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51322109"/>
    <w:multiLevelType w:val="hybridMultilevel"/>
    <w:tmpl w:val="05FAA4F8"/>
    <w:lvl w:ilvl="0" w:tplc="6BB09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87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AC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42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22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84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2E5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3818BE"/>
    <w:multiLevelType w:val="multilevel"/>
    <w:tmpl w:val="513818BE"/>
    <w:lvl w:ilvl="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20305"/>
    <w:multiLevelType w:val="hybridMultilevel"/>
    <w:tmpl w:val="BF0CC23E"/>
    <w:lvl w:ilvl="0" w:tplc="B92AF4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BF3958"/>
    <w:multiLevelType w:val="hybridMultilevel"/>
    <w:tmpl w:val="38E29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556B7"/>
    <w:multiLevelType w:val="multilevel"/>
    <w:tmpl w:val="9DD44D12"/>
    <w:lvl w:ilvl="0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621A5"/>
    <w:multiLevelType w:val="hybridMultilevel"/>
    <w:tmpl w:val="F3B4E792"/>
    <w:lvl w:ilvl="0" w:tplc="90F46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EC7103"/>
    <w:multiLevelType w:val="hybridMultilevel"/>
    <w:tmpl w:val="81F64104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11E1C"/>
    <w:multiLevelType w:val="hybridMultilevel"/>
    <w:tmpl w:val="9E00FD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382D81"/>
    <w:multiLevelType w:val="hybridMultilevel"/>
    <w:tmpl w:val="C21893AE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6"/>
  </w:num>
  <w:num w:numId="3">
    <w:abstractNumId w:val="2"/>
  </w:num>
  <w:num w:numId="4">
    <w:abstractNumId w:val="13"/>
  </w:num>
  <w:num w:numId="5">
    <w:abstractNumId w:val="10"/>
  </w:num>
  <w:num w:numId="6">
    <w:abstractNumId w:val="25"/>
  </w:num>
  <w:num w:numId="7">
    <w:abstractNumId w:val="33"/>
  </w:num>
  <w:num w:numId="8">
    <w:abstractNumId w:val="21"/>
  </w:num>
  <w:num w:numId="9">
    <w:abstractNumId w:val="20"/>
  </w:num>
  <w:num w:numId="10">
    <w:abstractNumId w:val="36"/>
  </w:num>
  <w:num w:numId="11">
    <w:abstractNumId w:val="36"/>
  </w:num>
  <w:num w:numId="12">
    <w:abstractNumId w:val="36"/>
  </w:num>
  <w:num w:numId="13">
    <w:abstractNumId w:val="36"/>
  </w:num>
  <w:num w:numId="14">
    <w:abstractNumId w:val="36"/>
  </w:num>
  <w:num w:numId="15">
    <w:abstractNumId w:val="36"/>
  </w:num>
  <w:num w:numId="16">
    <w:abstractNumId w:val="36"/>
  </w:num>
  <w:num w:numId="17">
    <w:abstractNumId w:val="36"/>
  </w:num>
  <w:num w:numId="18">
    <w:abstractNumId w:val="23"/>
  </w:num>
  <w:num w:numId="19">
    <w:abstractNumId w:val="18"/>
  </w:num>
  <w:num w:numId="20">
    <w:abstractNumId w:val="32"/>
  </w:num>
  <w:num w:numId="21">
    <w:abstractNumId w:val="38"/>
  </w:num>
  <w:num w:numId="22">
    <w:abstractNumId w:val="14"/>
  </w:num>
  <w:num w:numId="23">
    <w:abstractNumId w:val="28"/>
  </w:num>
  <w:num w:numId="24">
    <w:abstractNumId w:val="4"/>
  </w:num>
  <w:num w:numId="25">
    <w:abstractNumId w:val="3"/>
  </w:num>
  <w:num w:numId="26">
    <w:abstractNumId w:val="15"/>
  </w:num>
  <w:num w:numId="27">
    <w:abstractNumId w:val="17"/>
  </w:num>
  <w:num w:numId="28">
    <w:abstractNumId w:val="6"/>
  </w:num>
  <w:num w:numId="29">
    <w:abstractNumId w:val="24"/>
  </w:num>
  <w:num w:numId="30">
    <w:abstractNumId w:val="30"/>
  </w:num>
  <w:num w:numId="31">
    <w:abstractNumId w:val="19"/>
  </w:num>
  <w:num w:numId="32">
    <w:abstractNumId w:val="35"/>
  </w:num>
  <w:num w:numId="33">
    <w:abstractNumId w:val="37"/>
  </w:num>
  <w:num w:numId="34">
    <w:abstractNumId w:val="34"/>
  </w:num>
  <w:num w:numId="35">
    <w:abstractNumId w:val="11"/>
  </w:num>
  <w:num w:numId="36">
    <w:abstractNumId w:val="40"/>
  </w:num>
  <w:num w:numId="37">
    <w:abstractNumId w:val="9"/>
  </w:num>
  <w:num w:numId="38">
    <w:abstractNumId w:val="12"/>
  </w:num>
  <w:num w:numId="39">
    <w:abstractNumId w:val="0"/>
  </w:num>
  <w:num w:numId="40">
    <w:abstractNumId w:val="29"/>
  </w:num>
  <w:num w:numId="41">
    <w:abstractNumId w:val="1"/>
  </w:num>
  <w:num w:numId="42">
    <w:abstractNumId w:val="22"/>
  </w:num>
  <w:num w:numId="43">
    <w:abstractNumId w:val="8"/>
  </w:num>
  <w:num w:numId="44">
    <w:abstractNumId w:val="16"/>
  </w:num>
  <w:num w:numId="45">
    <w:abstractNumId w:val="41"/>
  </w:num>
  <w:num w:numId="46">
    <w:abstractNumId w:val="5"/>
  </w:num>
  <w:num w:numId="47">
    <w:abstractNumId w:val="27"/>
  </w:num>
  <w:num w:numId="48">
    <w:abstractNumId w:val="39"/>
  </w:num>
  <w:num w:numId="49">
    <w:abstractNumId w:val="7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tDSpBQBoCjkcLgAAAA=="/>
  </w:docVars>
  <w:rsids>
    <w:rsidRoot w:val="00635E11"/>
    <w:rsid w:val="000006E2"/>
    <w:rsid w:val="00000A41"/>
    <w:rsid w:val="0000123E"/>
    <w:rsid w:val="00001393"/>
    <w:rsid w:val="00001962"/>
    <w:rsid w:val="00001B5D"/>
    <w:rsid w:val="00001CF6"/>
    <w:rsid w:val="0000254E"/>
    <w:rsid w:val="000027A5"/>
    <w:rsid w:val="00002804"/>
    <w:rsid w:val="00002E58"/>
    <w:rsid w:val="00003277"/>
    <w:rsid w:val="0000345A"/>
    <w:rsid w:val="00003A61"/>
    <w:rsid w:val="000040CC"/>
    <w:rsid w:val="0000412A"/>
    <w:rsid w:val="00004251"/>
    <w:rsid w:val="00004255"/>
    <w:rsid w:val="000047F5"/>
    <w:rsid w:val="00004D83"/>
    <w:rsid w:val="00004EDA"/>
    <w:rsid w:val="00004FAA"/>
    <w:rsid w:val="00004FE8"/>
    <w:rsid w:val="0000525B"/>
    <w:rsid w:val="0000550D"/>
    <w:rsid w:val="00006479"/>
    <w:rsid w:val="00006676"/>
    <w:rsid w:val="000066C3"/>
    <w:rsid w:val="000069D3"/>
    <w:rsid w:val="00006E7F"/>
    <w:rsid w:val="000073FB"/>
    <w:rsid w:val="000074E3"/>
    <w:rsid w:val="000076C6"/>
    <w:rsid w:val="000078C1"/>
    <w:rsid w:val="00007A13"/>
    <w:rsid w:val="00007BAD"/>
    <w:rsid w:val="000100EE"/>
    <w:rsid w:val="000101BD"/>
    <w:rsid w:val="00010526"/>
    <w:rsid w:val="0001079E"/>
    <w:rsid w:val="000107FA"/>
    <w:rsid w:val="00010E66"/>
    <w:rsid w:val="0001107A"/>
    <w:rsid w:val="00011694"/>
    <w:rsid w:val="000116E9"/>
    <w:rsid w:val="000117F7"/>
    <w:rsid w:val="0001208F"/>
    <w:rsid w:val="00012A59"/>
    <w:rsid w:val="00012C87"/>
    <w:rsid w:val="00012F61"/>
    <w:rsid w:val="00013077"/>
    <w:rsid w:val="000134AE"/>
    <w:rsid w:val="0001386A"/>
    <w:rsid w:val="00013882"/>
    <w:rsid w:val="00013BC8"/>
    <w:rsid w:val="00013C89"/>
    <w:rsid w:val="00013CC7"/>
    <w:rsid w:val="00013F71"/>
    <w:rsid w:val="00014103"/>
    <w:rsid w:val="00014121"/>
    <w:rsid w:val="00014240"/>
    <w:rsid w:val="000147BA"/>
    <w:rsid w:val="000148C8"/>
    <w:rsid w:val="00014B1D"/>
    <w:rsid w:val="00015274"/>
    <w:rsid w:val="00015282"/>
    <w:rsid w:val="000152FB"/>
    <w:rsid w:val="00015469"/>
    <w:rsid w:val="00015FE5"/>
    <w:rsid w:val="000166BD"/>
    <w:rsid w:val="00016A76"/>
    <w:rsid w:val="00016A8F"/>
    <w:rsid w:val="00016F7E"/>
    <w:rsid w:val="000173C9"/>
    <w:rsid w:val="000173CA"/>
    <w:rsid w:val="00017A96"/>
    <w:rsid w:val="00020261"/>
    <w:rsid w:val="000203F9"/>
    <w:rsid w:val="0002047F"/>
    <w:rsid w:val="00020702"/>
    <w:rsid w:val="000208A2"/>
    <w:rsid w:val="00020BDA"/>
    <w:rsid w:val="00020E22"/>
    <w:rsid w:val="000211DC"/>
    <w:rsid w:val="000213DC"/>
    <w:rsid w:val="0002174E"/>
    <w:rsid w:val="000219DF"/>
    <w:rsid w:val="00021B04"/>
    <w:rsid w:val="00021DED"/>
    <w:rsid w:val="00021E27"/>
    <w:rsid w:val="00021FA7"/>
    <w:rsid w:val="00021FD3"/>
    <w:rsid w:val="00022BF4"/>
    <w:rsid w:val="00022E40"/>
    <w:rsid w:val="00023196"/>
    <w:rsid w:val="00023317"/>
    <w:rsid w:val="00023358"/>
    <w:rsid w:val="0002356C"/>
    <w:rsid w:val="000235AD"/>
    <w:rsid w:val="000235FC"/>
    <w:rsid w:val="000239D6"/>
    <w:rsid w:val="00023ADC"/>
    <w:rsid w:val="0002428A"/>
    <w:rsid w:val="000243B1"/>
    <w:rsid w:val="0002497E"/>
    <w:rsid w:val="00024E50"/>
    <w:rsid w:val="000250E6"/>
    <w:rsid w:val="000258C0"/>
    <w:rsid w:val="0002599B"/>
    <w:rsid w:val="00025A9C"/>
    <w:rsid w:val="00025D50"/>
    <w:rsid w:val="00025D5C"/>
    <w:rsid w:val="00025DE7"/>
    <w:rsid w:val="000261F4"/>
    <w:rsid w:val="000262B7"/>
    <w:rsid w:val="00026515"/>
    <w:rsid w:val="00026526"/>
    <w:rsid w:val="00026980"/>
    <w:rsid w:val="00026BBB"/>
    <w:rsid w:val="00027275"/>
    <w:rsid w:val="0002728D"/>
    <w:rsid w:val="00027318"/>
    <w:rsid w:val="00027691"/>
    <w:rsid w:val="00027A3C"/>
    <w:rsid w:val="00027C7D"/>
    <w:rsid w:val="00027E1E"/>
    <w:rsid w:val="00027E99"/>
    <w:rsid w:val="0003054B"/>
    <w:rsid w:val="00030A36"/>
    <w:rsid w:val="0003126B"/>
    <w:rsid w:val="00032046"/>
    <w:rsid w:val="00032186"/>
    <w:rsid w:val="00032199"/>
    <w:rsid w:val="0003281E"/>
    <w:rsid w:val="000328CE"/>
    <w:rsid w:val="00032B4D"/>
    <w:rsid w:val="00032D6C"/>
    <w:rsid w:val="00032D85"/>
    <w:rsid w:val="00032E9C"/>
    <w:rsid w:val="00033270"/>
    <w:rsid w:val="00033369"/>
    <w:rsid w:val="00033CA7"/>
    <w:rsid w:val="000341BB"/>
    <w:rsid w:val="000344BF"/>
    <w:rsid w:val="00034679"/>
    <w:rsid w:val="000347B3"/>
    <w:rsid w:val="00034DC3"/>
    <w:rsid w:val="00034FD2"/>
    <w:rsid w:val="00035062"/>
    <w:rsid w:val="000350F2"/>
    <w:rsid w:val="000353E2"/>
    <w:rsid w:val="00035678"/>
    <w:rsid w:val="00035740"/>
    <w:rsid w:val="00035F89"/>
    <w:rsid w:val="0003622B"/>
    <w:rsid w:val="000377F2"/>
    <w:rsid w:val="00037E67"/>
    <w:rsid w:val="00040161"/>
    <w:rsid w:val="000403D3"/>
    <w:rsid w:val="000405D6"/>
    <w:rsid w:val="0004093B"/>
    <w:rsid w:val="00040B94"/>
    <w:rsid w:val="00040C1E"/>
    <w:rsid w:val="00040C35"/>
    <w:rsid w:val="00040D90"/>
    <w:rsid w:val="00040FE8"/>
    <w:rsid w:val="00041681"/>
    <w:rsid w:val="0004187D"/>
    <w:rsid w:val="00041899"/>
    <w:rsid w:val="00041FD9"/>
    <w:rsid w:val="00042717"/>
    <w:rsid w:val="00042752"/>
    <w:rsid w:val="00042B2A"/>
    <w:rsid w:val="00043144"/>
    <w:rsid w:val="000431F5"/>
    <w:rsid w:val="0004354B"/>
    <w:rsid w:val="000435E9"/>
    <w:rsid w:val="0004376F"/>
    <w:rsid w:val="000437C4"/>
    <w:rsid w:val="0004389E"/>
    <w:rsid w:val="00043A31"/>
    <w:rsid w:val="00043AB5"/>
    <w:rsid w:val="00043C9E"/>
    <w:rsid w:val="00044036"/>
    <w:rsid w:val="0004428A"/>
    <w:rsid w:val="000446A4"/>
    <w:rsid w:val="0004492E"/>
    <w:rsid w:val="00044B94"/>
    <w:rsid w:val="00044C19"/>
    <w:rsid w:val="00044D3E"/>
    <w:rsid w:val="00044E38"/>
    <w:rsid w:val="00045003"/>
    <w:rsid w:val="0004561F"/>
    <w:rsid w:val="00045BFF"/>
    <w:rsid w:val="00045DFA"/>
    <w:rsid w:val="000464CB"/>
    <w:rsid w:val="00046AEE"/>
    <w:rsid w:val="00047108"/>
    <w:rsid w:val="00047452"/>
    <w:rsid w:val="0004765F"/>
    <w:rsid w:val="00047B0B"/>
    <w:rsid w:val="000507C5"/>
    <w:rsid w:val="0005084E"/>
    <w:rsid w:val="00050CE8"/>
    <w:rsid w:val="00051128"/>
    <w:rsid w:val="00051479"/>
    <w:rsid w:val="000516FB"/>
    <w:rsid w:val="000517BE"/>
    <w:rsid w:val="00051BB8"/>
    <w:rsid w:val="00051F0B"/>
    <w:rsid w:val="0005215A"/>
    <w:rsid w:val="00052671"/>
    <w:rsid w:val="00052D39"/>
    <w:rsid w:val="00052E8F"/>
    <w:rsid w:val="00052FDA"/>
    <w:rsid w:val="00053028"/>
    <w:rsid w:val="000537AC"/>
    <w:rsid w:val="00053D16"/>
    <w:rsid w:val="00054157"/>
    <w:rsid w:val="00054184"/>
    <w:rsid w:val="0005428A"/>
    <w:rsid w:val="0005438C"/>
    <w:rsid w:val="0005498E"/>
    <w:rsid w:val="00054B1C"/>
    <w:rsid w:val="00054C2D"/>
    <w:rsid w:val="00054C7D"/>
    <w:rsid w:val="00055460"/>
    <w:rsid w:val="000559C5"/>
    <w:rsid w:val="00055BA9"/>
    <w:rsid w:val="00055D95"/>
    <w:rsid w:val="00055F1C"/>
    <w:rsid w:val="00055F5A"/>
    <w:rsid w:val="0005695C"/>
    <w:rsid w:val="00056C1A"/>
    <w:rsid w:val="00057484"/>
    <w:rsid w:val="00057803"/>
    <w:rsid w:val="000579BF"/>
    <w:rsid w:val="000579FA"/>
    <w:rsid w:val="00057E4F"/>
    <w:rsid w:val="00057EEA"/>
    <w:rsid w:val="00057F67"/>
    <w:rsid w:val="000603FB"/>
    <w:rsid w:val="00060509"/>
    <w:rsid w:val="00060740"/>
    <w:rsid w:val="000607EB"/>
    <w:rsid w:val="00060B0C"/>
    <w:rsid w:val="00060F47"/>
    <w:rsid w:val="00061251"/>
    <w:rsid w:val="00061D5E"/>
    <w:rsid w:val="000624A4"/>
    <w:rsid w:val="000627B7"/>
    <w:rsid w:val="00062ACF"/>
    <w:rsid w:val="00062D9D"/>
    <w:rsid w:val="00062EBF"/>
    <w:rsid w:val="00062FB5"/>
    <w:rsid w:val="000630FC"/>
    <w:rsid w:val="00063597"/>
    <w:rsid w:val="00063AE6"/>
    <w:rsid w:val="00064087"/>
    <w:rsid w:val="00064B4A"/>
    <w:rsid w:val="000654A3"/>
    <w:rsid w:val="00065860"/>
    <w:rsid w:val="000658E5"/>
    <w:rsid w:val="00065958"/>
    <w:rsid w:val="0006598F"/>
    <w:rsid w:val="00065AEC"/>
    <w:rsid w:val="000660A7"/>
    <w:rsid w:val="00066E8E"/>
    <w:rsid w:val="00067232"/>
    <w:rsid w:val="000675A5"/>
    <w:rsid w:val="000700E6"/>
    <w:rsid w:val="000704DC"/>
    <w:rsid w:val="0007059B"/>
    <w:rsid w:val="000708A1"/>
    <w:rsid w:val="00070967"/>
    <w:rsid w:val="00071242"/>
    <w:rsid w:val="000716F5"/>
    <w:rsid w:val="0007199A"/>
    <w:rsid w:val="00071AFA"/>
    <w:rsid w:val="00071BDA"/>
    <w:rsid w:val="00072205"/>
    <w:rsid w:val="0007256C"/>
    <w:rsid w:val="000733C4"/>
    <w:rsid w:val="0007394F"/>
    <w:rsid w:val="000739C2"/>
    <w:rsid w:val="00073D09"/>
    <w:rsid w:val="0007415D"/>
    <w:rsid w:val="00074646"/>
    <w:rsid w:val="00074841"/>
    <w:rsid w:val="00074A22"/>
    <w:rsid w:val="00074C09"/>
    <w:rsid w:val="00074CDB"/>
    <w:rsid w:val="00074E66"/>
    <w:rsid w:val="00075795"/>
    <w:rsid w:val="0007587F"/>
    <w:rsid w:val="0007593B"/>
    <w:rsid w:val="00075AD2"/>
    <w:rsid w:val="00076157"/>
    <w:rsid w:val="00076634"/>
    <w:rsid w:val="00077700"/>
    <w:rsid w:val="00077904"/>
    <w:rsid w:val="00077E46"/>
    <w:rsid w:val="00080129"/>
    <w:rsid w:val="0008036B"/>
    <w:rsid w:val="000804A9"/>
    <w:rsid w:val="00081065"/>
    <w:rsid w:val="00081560"/>
    <w:rsid w:val="00081A2F"/>
    <w:rsid w:val="00081CEE"/>
    <w:rsid w:val="00081DC9"/>
    <w:rsid w:val="000820C0"/>
    <w:rsid w:val="000825DD"/>
    <w:rsid w:val="00082A73"/>
    <w:rsid w:val="00082EC8"/>
    <w:rsid w:val="000830AA"/>
    <w:rsid w:val="0008347F"/>
    <w:rsid w:val="00083CF5"/>
    <w:rsid w:val="00084806"/>
    <w:rsid w:val="00084C96"/>
    <w:rsid w:val="00084CF0"/>
    <w:rsid w:val="000852D8"/>
    <w:rsid w:val="00085531"/>
    <w:rsid w:val="000860F9"/>
    <w:rsid w:val="00086245"/>
    <w:rsid w:val="000869C7"/>
    <w:rsid w:val="00086A17"/>
    <w:rsid w:val="00086C90"/>
    <w:rsid w:val="00087A92"/>
    <w:rsid w:val="00087DAD"/>
    <w:rsid w:val="00087FDF"/>
    <w:rsid w:val="000904D8"/>
    <w:rsid w:val="0009052C"/>
    <w:rsid w:val="00090906"/>
    <w:rsid w:val="00090B50"/>
    <w:rsid w:val="00090C85"/>
    <w:rsid w:val="00091213"/>
    <w:rsid w:val="000912EE"/>
    <w:rsid w:val="000914E7"/>
    <w:rsid w:val="000916E9"/>
    <w:rsid w:val="0009173A"/>
    <w:rsid w:val="00092034"/>
    <w:rsid w:val="00092085"/>
    <w:rsid w:val="00092109"/>
    <w:rsid w:val="0009256A"/>
    <w:rsid w:val="00093017"/>
    <w:rsid w:val="00093583"/>
    <w:rsid w:val="00093667"/>
    <w:rsid w:val="00093904"/>
    <w:rsid w:val="00093CFA"/>
    <w:rsid w:val="0009420A"/>
    <w:rsid w:val="00094582"/>
    <w:rsid w:val="00094AEC"/>
    <w:rsid w:val="00095192"/>
    <w:rsid w:val="00095624"/>
    <w:rsid w:val="0009591E"/>
    <w:rsid w:val="0009592D"/>
    <w:rsid w:val="00095F54"/>
    <w:rsid w:val="000966C8"/>
    <w:rsid w:val="00096FD7"/>
    <w:rsid w:val="00097BCA"/>
    <w:rsid w:val="00097EB4"/>
    <w:rsid w:val="000A0159"/>
    <w:rsid w:val="000A0226"/>
    <w:rsid w:val="000A08CD"/>
    <w:rsid w:val="000A0B39"/>
    <w:rsid w:val="000A0F02"/>
    <w:rsid w:val="000A10E6"/>
    <w:rsid w:val="000A117E"/>
    <w:rsid w:val="000A13F7"/>
    <w:rsid w:val="000A153E"/>
    <w:rsid w:val="000A158D"/>
    <w:rsid w:val="000A1E50"/>
    <w:rsid w:val="000A235F"/>
    <w:rsid w:val="000A2463"/>
    <w:rsid w:val="000A2659"/>
    <w:rsid w:val="000A2E6F"/>
    <w:rsid w:val="000A33CA"/>
    <w:rsid w:val="000A33E4"/>
    <w:rsid w:val="000A34B3"/>
    <w:rsid w:val="000A3BDB"/>
    <w:rsid w:val="000A3F5B"/>
    <w:rsid w:val="000A4196"/>
    <w:rsid w:val="000A4402"/>
    <w:rsid w:val="000A4458"/>
    <w:rsid w:val="000A478A"/>
    <w:rsid w:val="000A4B99"/>
    <w:rsid w:val="000A4C79"/>
    <w:rsid w:val="000A4E6B"/>
    <w:rsid w:val="000A5027"/>
    <w:rsid w:val="000A5351"/>
    <w:rsid w:val="000A57CB"/>
    <w:rsid w:val="000A58DB"/>
    <w:rsid w:val="000A5A3B"/>
    <w:rsid w:val="000A5B3B"/>
    <w:rsid w:val="000A5B4C"/>
    <w:rsid w:val="000A5CE1"/>
    <w:rsid w:val="000A61DF"/>
    <w:rsid w:val="000A6527"/>
    <w:rsid w:val="000A674D"/>
    <w:rsid w:val="000A67E5"/>
    <w:rsid w:val="000A686C"/>
    <w:rsid w:val="000A6AD8"/>
    <w:rsid w:val="000A6BEE"/>
    <w:rsid w:val="000A700B"/>
    <w:rsid w:val="000A7D25"/>
    <w:rsid w:val="000B019F"/>
    <w:rsid w:val="000B07CE"/>
    <w:rsid w:val="000B0970"/>
    <w:rsid w:val="000B0E66"/>
    <w:rsid w:val="000B1059"/>
    <w:rsid w:val="000B115F"/>
    <w:rsid w:val="000B14FA"/>
    <w:rsid w:val="000B1651"/>
    <w:rsid w:val="000B195D"/>
    <w:rsid w:val="000B1B6A"/>
    <w:rsid w:val="000B1B71"/>
    <w:rsid w:val="000B1C51"/>
    <w:rsid w:val="000B1E61"/>
    <w:rsid w:val="000B1ED5"/>
    <w:rsid w:val="000B21BD"/>
    <w:rsid w:val="000B2402"/>
    <w:rsid w:val="000B2CB5"/>
    <w:rsid w:val="000B2F94"/>
    <w:rsid w:val="000B30C7"/>
    <w:rsid w:val="000B32CE"/>
    <w:rsid w:val="000B349E"/>
    <w:rsid w:val="000B34A9"/>
    <w:rsid w:val="000B38E1"/>
    <w:rsid w:val="000B3A04"/>
    <w:rsid w:val="000B3F73"/>
    <w:rsid w:val="000B4089"/>
    <w:rsid w:val="000B4284"/>
    <w:rsid w:val="000B47DE"/>
    <w:rsid w:val="000B4DD2"/>
    <w:rsid w:val="000B50A8"/>
    <w:rsid w:val="000B534A"/>
    <w:rsid w:val="000B54B2"/>
    <w:rsid w:val="000B5622"/>
    <w:rsid w:val="000B56D0"/>
    <w:rsid w:val="000B5C80"/>
    <w:rsid w:val="000B6B86"/>
    <w:rsid w:val="000B6B93"/>
    <w:rsid w:val="000B765B"/>
    <w:rsid w:val="000B786D"/>
    <w:rsid w:val="000C00E5"/>
    <w:rsid w:val="000C01A7"/>
    <w:rsid w:val="000C0396"/>
    <w:rsid w:val="000C0444"/>
    <w:rsid w:val="000C0616"/>
    <w:rsid w:val="000C07B7"/>
    <w:rsid w:val="000C08BE"/>
    <w:rsid w:val="000C0EA4"/>
    <w:rsid w:val="000C111D"/>
    <w:rsid w:val="000C1555"/>
    <w:rsid w:val="000C1631"/>
    <w:rsid w:val="000C19A4"/>
    <w:rsid w:val="000C1AD7"/>
    <w:rsid w:val="000C1D38"/>
    <w:rsid w:val="000C1FD0"/>
    <w:rsid w:val="000C221C"/>
    <w:rsid w:val="000C2346"/>
    <w:rsid w:val="000C2547"/>
    <w:rsid w:val="000C259D"/>
    <w:rsid w:val="000C2A22"/>
    <w:rsid w:val="000C2DF8"/>
    <w:rsid w:val="000C3439"/>
    <w:rsid w:val="000C3CA6"/>
    <w:rsid w:val="000C3E6C"/>
    <w:rsid w:val="000C448E"/>
    <w:rsid w:val="000C4AC8"/>
    <w:rsid w:val="000C4FA0"/>
    <w:rsid w:val="000C5254"/>
    <w:rsid w:val="000C530A"/>
    <w:rsid w:val="000C53B4"/>
    <w:rsid w:val="000C5425"/>
    <w:rsid w:val="000C5872"/>
    <w:rsid w:val="000C592C"/>
    <w:rsid w:val="000C5C33"/>
    <w:rsid w:val="000C5E6D"/>
    <w:rsid w:val="000C6089"/>
    <w:rsid w:val="000C60EE"/>
    <w:rsid w:val="000C67B3"/>
    <w:rsid w:val="000C67E1"/>
    <w:rsid w:val="000C67E6"/>
    <w:rsid w:val="000C6DE2"/>
    <w:rsid w:val="000C70CC"/>
    <w:rsid w:val="000C79BE"/>
    <w:rsid w:val="000C7A0E"/>
    <w:rsid w:val="000C7B9D"/>
    <w:rsid w:val="000C7D2A"/>
    <w:rsid w:val="000C7E7B"/>
    <w:rsid w:val="000D042F"/>
    <w:rsid w:val="000D0503"/>
    <w:rsid w:val="000D05DC"/>
    <w:rsid w:val="000D0AE0"/>
    <w:rsid w:val="000D0BE2"/>
    <w:rsid w:val="000D1256"/>
    <w:rsid w:val="000D126E"/>
    <w:rsid w:val="000D1753"/>
    <w:rsid w:val="000D17DB"/>
    <w:rsid w:val="000D1AA3"/>
    <w:rsid w:val="000D1BA9"/>
    <w:rsid w:val="000D1D1A"/>
    <w:rsid w:val="000D21A7"/>
    <w:rsid w:val="000D25C0"/>
    <w:rsid w:val="000D314A"/>
    <w:rsid w:val="000D346D"/>
    <w:rsid w:val="000D365F"/>
    <w:rsid w:val="000D3666"/>
    <w:rsid w:val="000D371D"/>
    <w:rsid w:val="000D387B"/>
    <w:rsid w:val="000D3A7A"/>
    <w:rsid w:val="000D3F77"/>
    <w:rsid w:val="000D462C"/>
    <w:rsid w:val="000D4F73"/>
    <w:rsid w:val="000D50EF"/>
    <w:rsid w:val="000D5A66"/>
    <w:rsid w:val="000D5BB8"/>
    <w:rsid w:val="000D5D6C"/>
    <w:rsid w:val="000D5E8B"/>
    <w:rsid w:val="000D6392"/>
    <w:rsid w:val="000D6E08"/>
    <w:rsid w:val="000D7C13"/>
    <w:rsid w:val="000D7C66"/>
    <w:rsid w:val="000E002B"/>
    <w:rsid w:val="000E07DC"/>
    <w:rsid w:val="000E0991"/>
    <w:rsid w:val="000E1D9B"/>
    <w:rsid w:val="000E1EEC"/>
    <w:rsid w:val="000E25F2"/>
    <w:rsid w:val="000E2826"/>
    <w:rsid w:val="000E2979"/>
    <w:rsid w:val="000E3501"/>
    <w:rsid w:val="000E3ADE"/>
    <w:rsid w:val="000E3DD3"/>
    <w:rsid w:val="000E43A2"/>
    <w:rsid w:val="000E4866"/>
    <w:rsid w:val="000E4DE2"/>
    <w:rsid w:val="000E58C7"/>
    <w:rsid w:val="000E64A1"/>
    <w:rsid w:val="000E67CE"/>
    <w:rsid w:val="000E6CC5"/>
    <w:rsid w:val="000E6EA9"/>
    <w:rsid w:val="000E6FEA"/>
    <w:rsid w:val="000E7061"/>
    <w:rsid w:val="000E75DF"/>
    <w:rsid w:val="000E7750"/>
    <w:rsid w:val="000E78AA"/>
    <w:rsid w:val="000E7A61"/>
    <w:rsid w:val="000E7B37"/>
    <w:rsid w:val="000E7F1B"/>
    <w:rsid w:val="000F0690"/>
    <w:rsid w:val="000F082D"/>
    <w:rsid w:val="000F17B5"/>
    <w:rsid w:val="000F18A0"/>
    <w:rsid w:val="000F1EE7"/>
    <w:rsid w:val="000F210B"/>
    <w:rsid w:val="000F28F3"/>
    <w:rsid w:val="000F350A"/>
    <w:rsid w:val="000F369B"/>
    <w:rsid w:val="000F3924"/>
    <w:rsid w:val="000F3933"/>
    <w:rsid w:val="000F3A55"/>
    <w:rsid w:val="000F3AE2"/>
    <w:rsid w:val="000F3B90"/>
    <w:rsid w:val="000F3F4F"/>
    <w:rsid w:val="000F42AA"/>
    <w:rsid w:val="000F434A"/>
    <w:rsid w:val="000F458A"/>
    <w:rsid w:val="000F4D6A"/>
    <w:rsid w:val="000F4D87"/>
    <w:rsid w:val="000F4E9A"/>
    <w:rsid w:val="000F4F1F"/>
    <w:rsid w:val="000F4F77"/>
    <w:rsid w:val="000F56BE"/>
    <w:rsid w:val="000F5BF6"/>
    <w:rsid w:val="000F5C94"/>
    <w:rsid w:val="000F5EEB"/>
    <w:rsid w:val="000F6207"/>
    <w:rsid w:val="000F69B1"/>
    <w:rsid w:val="000F6B3F"/>
    <w:rsid w:val="000F6E72"/>
    <w:rsid w:val="000F7220"/>
    <w:rsid w:val="000F755F"/>
    <w:rsid w:val="000F7773"/>
    <w:rsid w:val="000F787C"/>
    <w:rsid w:val="000F7FBC"/>
    <w:rsid w:val="00100056"/>
    <w:rsid w:val="0010081B"/>
    <w:rsid w:val="00100B01"/>
    <w:rsid w:val="00100CC3"/>
    <w:rsid w:val="00100D94"/>
    <w:rsid w:val="00100DAD"/>
    <w:rsid w:val="00100DDB"/>
    <w:rsid w:val="00101554"/>
    <w:rsid w:val="001015F3"/>
    <w:rsid w:val="001017BD"/>
    <w:rsid w:val="00102056"/>
    <w:rsid w:val="001020A8"/>
    <w:rsid w:val="00102B5D"/>
    <w:rsid w:val="00102BC1"/>
    <w:rsid w:val="00102C6E"/>
    <w:rsid w:val="00103A69"/>
    <w:rsid w:val="00103A7B"/>
    <w:rsid w:val="00103D7A"/>
    <w:rsid w:val="00105164"/>
    <w:rsid w:val="00105902"/>
    <w:rsid w:val="001064C6"/>
    <w:rsid w:val="00106777"/>
    <w:rsid w:val="00106F4E"/>
    <w:rsid w:val="001075B3"/>
    <w:rsid w:val="00107788"/>
    <w:rsid w:val="00110C62"/>
    <w:rsid w:val="00110C6A"/>
    <w:rsid w:val="00111677"/>
    <w:rsid w:val="001116D0"/>
    <w:rsid w:val="001122AA"/>
    <w:rsid w:val="00112409"/>
    <w:rsid w:val="0011278B"/>
    <w:rsid w:val="0011282E"/>
    <w:rsid w:val="00112C48"/>
    <w:rsid w:val="00112C4A"/>
    <w:rsid w:val="00113235"/>
    <w:rsid w:val="00113327"/>
    <w:rsid w:val="0011356C"/>
    <w:rsid w:val="0011372A"/>
    <w:rsid w:val="0011385A"/>
    <w:rsid w:val="00113A68"/>
    <w:rsid w:val="00113C38"/>
    <w:rsid w:val="00114367"/>
    <w:rsid w:val="0011467B"/>
    <w:rsid w:val="001148EB"/>
    <w:rsid w:val="0011499A"/>
    <w:rsid w:val="001149A4"/>
    <w:rsid w:val="00114D41"/>
    <w:rsid w:val="00114F3C"/>
    <w:rsid w:val="0011517C"/>
    <w:rsid w:val="001151A5"/>
    <w:rsid w:val="0011524F"/>
    <w:rsid w:val="001154DF"/>
    <w:rsid w:val="00115594"/>
    <w:rsid w:val="00115AD8"/>
    <w:rsid w:val="00115B85"/>
    <w:rsid w:val="00115CEE"/>
    <w:rsid w:val="00115E50"/>
    <w:rsid w:val="001162AC"/>
    <w:rsid w:val="0011630F"/>
    <w:rsid w:val="00116593"/>
    <w:rsid w:val="00116F3C"/>
    <w:rsid w:val="00117231"/>
    <w:rsid w:val="001202AA"/>
    <w:rsid w:val="00120500"/>
    <w:rsid w:val="00120696"/>
    <w:rsid w:val="0012079A"/>
    <w:rsid w:val="00120B52"/>
    <w:rsid w:val="00120D50"/>
    <w:rsid w:val="00120DC8"/>
    <w:rsid w:val="00121316"/>
    <w:rsid w:val="00121553"/>
    <w:rsid w:val="001215B6"/>
    <w:rsid w:val="00121629"/>
    <w:rsid w:val="001219B8"/>
    <w:rsid w:val="00122289"/>
    <w:rsid w:val="00122BD0"/>
    <w:rsid w:val="00123452"/>
    <w:rsid w:val="00123CD2"/>
    <w:rsid w:val="001240CA"/>
    <w:rsid w:val="001241B9"/>
    <w:rsid w:val="00124392"/>
    <w:rsid w:val="001246C3"/>
    <w:rsid w:val="001246FA"/>
    <w:rsid w:val="001249F2"/>
    <w:rsid w:val="00124E2F"/>
    <w:rsid w:val="00125167"/>
    <w:rsid w:val="0012528E"/>
    <w:rsid w:val="001252D1"/>
    <w:rsid w:val="00125461"/>
    <w:rsid w:val="0012559D"/>
    <w:rsid w:val="00125A97"/>
    <w:rsid w:val="00125C71"/>
    <w:rsid w:val="00125D2D"/>
    <w:rsid w:val="00125E0F"/>
    <w:rsid w:val="00125F14"/>
    <w:rsid w:val="00126D0A"/>
    <w:rsid w:val="0012714B"/>
    <w:rsid w:val="00127576"/>
    <w:rsid w:val="00127B49"/>
    <w:rsid w:val="00127B5B"/>
    <w:rsid w:val="00127CED"/>
    <w:rsid w:val="00130526"/>
    <w:rsid w:val="00130574"/>
    <w:rsid w:val="00130686"/>
    <w:rsid w:val="001309EC"/>
    <w:rsid w:val="00130E74"/>
    <w:rsid w:val="00131257"/>
    <w:rsid w:val="0013129C"/>
    <w:rsid w:val="0013174D"/>
    <w:rsid w:val="00131818"/>
    <w:rsid w:val="00131AD8"/>
    <w:rsid w:val="00131BF2"/>
    <w:rsid w:val="00132260"/>
    <w:rsid w:val="00132316"/>
    <w:rsid w:val="0013244C"/>
    <w:rsid w:val="0013250F"/>
    <w:rsid w:val="001327DD"/>
    <w:rsid w:val="001327F7"/>
    <w:rsid w:val="0013284E"/>
    <w:rsid w:val="00132E49"/>
    <w:rsid w:val="00132E77"/>
    <w:rsid w:val="001331A8"/>
    <w:rsid w:val="00133419"/>
    <w:rsid w:val="00133747"/>
    <w:rsid w:val="00133836"/>
    <w:rsid w:val="001343EE"/>
    <w:rsid w:val="001346F9"/>
    <w:rsid w:val="00134811"/>
    <w:rsid w:val="00134BEF"/>
    <w:rsid w:val="00134D56"/>
    <w:rsid w:val="00134D68"/>
    <w:rsid w:val="00134D96"/>
    <w:rsid w:val="00134E12"/>
    <w:rsid w:val="00134FAC"/>
    <w:rsid w:val="001352D5"/>
    <w:rsid w:val="0013530D"/>
    <w:rsid w:val="00135A25"/>
    <w:rsid w:val="00135C21"/>
    <w:rsid w:val="00135DDF"/>
    <w:rsid w:val="0013675B"/>
    <w:rsid w:val="00136FBF"/>
    <w:rsid w:val="0013711A"/>
    <w:rsid w:val="001378C5"/>
    <w:rsid w:val="0013791E"/>
    <w:rsid w:val="00137A54"/>
    <w:rsid w:val="00137BD3"/>
    <w:rsid w:val="00137F9A"/>
    <w:rsid w:val="00140198"/>
    <w:rsid w:val="0014089F"/>
    <w:rsid w:val="00140BA0"/>
    <w:rsid w:val="00140C27"/>
    <w:rsid w:val="00140F10"/>
    <w:rsid w:val="001413FC"/>
    <w:rsid w:val="00141999"/>
    <w:rsid w:val="001419FE"/>
    <w:rsid w:val="001430E7"/>
    <w:rsid w:val="001444ED"/>
    <w:rsid w:val="00144D3F"/>
    <w:rsid w:val="0014504B"/>
    <w:rsid w:val="00145657"/>
    <w:rsid w:val="00145707"/>
    <w:rsid w:val="00145E3B"/>
    <w:rsid w:val="001460D8"/>
    <w:rsid w:val="001464AE"/>
    <w:rsid w:val="00146980"/>
    <w:rsid w:val="00146A9D"/>
    <w:rsid w:val="00146E18"/>
    <w:rsid w:val="00147251"/>
    <w:rsid w:val="00147745"/>
    <w:rsid w:val="0014795E"/>
    <w:rsid w:val="00150107"/>
    <w:rsid w:val="00150CFB"/>
    <w:rsid w:val="0015132B"/>
    <w:rsid w:val="001518E1"/>
    <w:rsid w:val="00151F93"/>
    <w:rsid w:val="0015210A"/>
    <w:rsid w:val="00152230"/>
    <w:rsid w:val="00152627"/>
    <w:rsid w:val="00152C7D"/>
    <w:rsid w:val="00152D04"/>
    <w:rsid w:val="00153606"/>
    <w:rsid w:val="00153649"/>
    <w:rsid w:val="00153B01"/>
    <w:rsid w:val="0015453F"/>
    <w:rsid w:val="0015456C"/>
    <w:rsid w:val="00154723"/>
    <w:rsid w:val="001547CE"/>
    <w:rsid w:val="001548C9"/>
    <w:rsid w:val="00154942"/>
    <w:rsid w:val="00155361"/>
    <w:rsid w:val="00155459"/>
    <w:rsid w:val="00155BA3"/>
    <w:rsid w:val="00155D49"/>
    <w:rsid w:val="00156489"/>
    <w:rsid w:val="001565A7"/>
    <w:rsid w:val="00156675"/>
    <w:rsid w:val="00156ACF"/>
    <w:rsid w:val="00156E6A"/>
    <w:rsid w:val="00157502"/>
    <w:rsid w:val="00157548"/>
    <w:rsid w:val="001575B1"/>
    <w:rsid w:val="00157712"/>
    <w:rsid w:val="00157BAC"/>
    <w:rsid w:val="00157D07"/>
    <w:rsid w:val="00157DA6"/>
    <w:rsid w:val="00157DD9"/>
    <w:rsid w:val="001608B4"/>
    <w:rsid w:val="0016092A"/>
    <w:rsid w:val="001614D9"/>
    <w:rsid w:val="00161DDA"/>
    <w:rsid w:val="0016202B"/>
    <w:rsid w:val="00162CC0"/>
    <w:rsid w:val="00162E8F"/>
    <w:rsid w:val="001630AF"/>
    <w:rsid w:val="0016325C"/>
    <w:rsid w:val="00163320"/>
    <w:rsid w:val="00163643"/>
    <w:rsid w:val="00163ABC"/>
    <w:rsid w:val="00163E55"/>
    <w:rsid w:val="00163EDE"/>
    <w:rsid w:val="00164080"/>
    <w:rsid w:val="001641BA"/>
    <w:rsid w:val="00164775"/>
    <w:rsid w:val="0016497E"/>
    <w:rsid w:val="00164C1C"/>
    <w:rsid w:val="0016508E"/>
    <w:rsid w:val="0016554F"/>
    <w:rsid w:val="00165835"/>
    <w:rsid w:val="001659B7"/>
    <w:rsid w:val="00165AC7"/>
    <w:rsid w:val="00165D7A"/>
    <w:rsid w:val="0016620B"/>
    <w:rsid w:val="001665AF"/>
    <w:rsid w:val="0016684F"/>
    <w:rsid w:val="00166B44"/>
    <w:rsid w:val="00166C91"/>
    <w:rsid w:val="00166CC1"/>
    <w:rsid w:val="00167147"/>
    <w:rsid w:val="00167461"/>
    <w:rsid w:val="00167D95"/>
    <w:rsid w:val="001700A8"/>
    <w:rsid w:val="00170519"/>
    <w:rsid w:val="0017066D"/>
    <w:rsid w:val="00170B46"/>
    <w:rsid w:val="00170F77"/>
    <w:rsid w:val="0017117A"/>
    <w:rsid w:val="001711BF"/>
    <w:rsid w:val="0017145C"/>
    <w:rsid w:val="001718E8"/>
    <w:rsid w:val="00171DF1"/>
    <w:rsid w:val="001722E2"/>
    <w:rsid w:val="001724B8"/>
    <w:rsid w:val="001724DC"/>
    <w:rsid w:val="0017289B"/>
    <w:rsid w:val="001728D6"/>
    <w:rsid w:val="00173318"/>
    <w:rsid w:val="0017364A"/>
    <w:rsid w:val="00173753"/>
    <w:rsid w:val="001737E1"/>
    <w:rsid w:val="001738CF"/>
    <w:rsid w:val="00173B53"/>
    <w:rsid w:val="00173C61"/>
    <w:rsid w:val="00173D62"/>
    <w:rsid w:val="00174BAC"/>
    <w:rsid w:val="00174EA9"/>
    <w:rsid w:val="00174F3C"/>
    <w:rsid w:val="00175C19"/>
    <w:rsid w:val="00175F99"/>
    <w:rsid w:val="00176149"/>
    <w:rsid w:val="001763CF"/>
    <w:rsid w:val="0017655D"/>
    <w:rsid w:val="001767C6"/>
    <w:rsid w:val="00176865"/>
    <w:rsid w:val="0017696B"/>
    <w:rsid w:val="00176B49"/>
    <w:rsid w:val="00176BA2"/>
    <w:rsid w:val="00176C23"/>
    <w:rsid w:val="00176C97"/>
    <w:rsid w:val="00176D6C"/>
    <w:rsid w:val="00176FDA"/>
    <w:rsid w:val="001770B5"/>
    <w:rsid w:val="0017735C"/>
    <w:rsid w:val="001774C8"/>
    <w:rsid w:val="001776C7"/>
    <w:rsid w:val="0017781B"/>
    <w:rsid w:val="001779F7"/>
    <w:rsid w:val="0018077B"/>
    <w:rsid w:val="00180BAA"/>
    <w:rsid w:val="00180CE2"/>
    <w:rsid w:val="00180E3E"/>
    <w:rsid w:val="001810AA"/>
    <w:rsid w:val="00181527"/>
    <w:rsid w:val="00181E6D"/>
    <w:rsid w:val="00182311"/>
    <w:rsid w:val="001823CE"/>
    <w:rsid w:val="001824CB"/>
    <w:rsid w:val="00182652"/>
    <w:rsid w:val="001826C5"/>
    <w:rsid w:val="001827A0"/>
    <w:rsid w:val="001829B6"/>
    <w:rsid w:val="00182AEF"/>
    <w:rsid w:val="00182F28"/>
    <w:rsid w:val="00183546"/>
    <w:rsid w:val="0018372D"/>
    <w:rsid w:val="00183A53"/>
    <w:rsid w:val="00183AFC"/>
    <w:rsid w:val="00183D43"/>
    <w:rsid w:val="0018413C"/>
    <w:rsid w:val="00184B1E"/>
    <w:rsid w:val="00184E5A"/>
    <w:rsid w:val="0018599F"/>
    <w:rsid w:val="001859D7"/>
    <w:rsid w:val="00185D02"/>
    <w:rsid w:val="00185D86"/>
    <w:rsid w:val="00185E52"/>
    <w:rsid w:val="0018646F"/>
    <w:rsid w:val="00186AD9"/>
    <w:rsid w:val="00186B7D"/>
    <w:rsid w:val="00186BB1"/>
    <w:rsid w:val="00186D51"/>
    <w:rsid w:val="001878C2"/>
    <w:rsid w:val="0019023A"/>
    <w:rsid w:val="0019060C"/>
    <w:rsid w:val="0019064D"/>
    <w:rsid w:val="0019089C"/>
    <w:rsid w:val="00191673"/>
    <w:rsid w:val="00191B06"/>
    <w:rsid w:val="00191C3F"/>
    <w:rsid w:val="00191FD6"/>
    <w:rsid w:val="00191FE4"/>
    <w:rsid w:val="001923A9"/>
    <w:rsid w:val="001924F2"/>
    <w:rsid w:val="001924FF"/>
    <w:rsid w:val="0019260F"/>
    <w:rsid w:val="00192632"/>
    <w:rsid w:val="001928B4"/>
    <w:rsid w:val="00192B8D"/>
    <w:rsid w:val="0019366B"/>
    <w:rsid w:val="00193921"/>
    <w:rsid w:val="00193A6E"/>
    <w:rsid w:val="00193CE9"/>
    <w:rsid w:val="00193D63"/>
    <w:rsid w:val="0019417D"/>
    <w:rsid w:val="0019464F"/>
    <w:rsid w:val="001949B3"/>
    <w:rsid w:val="001955C8"/>
    <w:rsid w:val="00195A84"/>
    <w:rsid w:val="00195AC8"/>
    <w:rsid w:val="00195D5B"/>
    <w:rsid w:val="0019601D"/>
    <w:rsid w:val="00196B5F"/>
    <w:rsid w:val="0019768A"/>
    <w:rsid w:val="001976C5"/>
    <w:rsid w:val="0019787F"/>
    <w:rsid w:val="00197A04"/>
    <w:rsid w:val="001A006A"/>
    <w:rsid w:val="001A0142"/>
    <w:rsid w:val="001A08BA"/>
    <w:rsid w:val="001A08C0"/>
    <w:rsid w:val="001A1161"/>
    <w:rsid w:val="001A1769"/>
    <w:rsid w:val="001A1950"/>
    <w:rsid w:val="001A1A4B"/>
    <w:rsid w:val="001A1BEF"/>
    <w:rsid w:val="001A1C1C"/>
    <w:rsid w:val="001A1C24"/>
    <w:rsid w:val="001A224A"/>
    <w:rsid w:val="001A24A2"/>
    <w:rsid w:val="001A26A8"/>
    <w:rsid w:val="001A26DD"/>
    <w:rsid w:val="001A293D"/>
    <w:rsid w:val="001A362B"/>
    <w:rsid w:val="001A377A"/>
    <w:rsid w:val="001A3FBC"/>
    <w:rsid w:val="001A4B90"/>
    <w:rsid w:val="001A4D92"/>
    <w:rsid w:val="001A4F9A"/>
    <w:rsid w:val="001A50F0"/>
    <w:rsid w:val="001A516D"/>
    <w:rsid w:val="001A636F"/>
    <w:rsid w:val="001A67C9"/>
    <w:rsid w:val="001A67F3"/>
    <w:rsid w:val="001A69F8"/>
    <w:rsid w:val="001A6A3D"/>
    <w:rsid w:val="001A6B52"/>
    <w:rsid w:val="001A6DCB"/>
    <w:rsid w:val="001A6F6A"/>
    <w:rsid w:val="001A777D"/>
    <w:rsid w:val="001A7D6C"/>
    <w:rsid w:val="001B002B"/>
    <w:rsid w:val="001B0084"/>
    <w:rsid w:val="001B0139"/>
    <w:rsid w:val="001B0479"/>
    <w:rsid w:val="001B0707"/>
    <w:rsid w:val="001B078D"/>
    <w:rsid w:val="001B0BD5"/>
    <w:rsid w:val="001B0D72"/>
    <w:rsid w:val="001B10C4"/>
    <w:rsid w:val="001B1149"/>
    <w:rsid w:val="001B127C"/>
    <w:rsid w:val="001B1320"/>
    <w:rsid w:val="001B13B4"/>
    <w:rsid w:val="001B16CA"/>
    <w:rsid w:val="001B1758"/>
    <w:rsid w:val="001B190B"/>
    <w:rsid w:val="001B1A1F"/>
    <w:rsid w:val="001B2223"/>
    <w:rsid w:val="001B2AB9"/>
    <w:rsid w:val="001B2C67"/>
    <w:rsid w:val="001B2D37"/>
    <w:rsid w:val="001B2FEC"/>
    <w:rsid w:val="001B32EC"/>
    <w:rsid w:val="001B33BB"/>
    <w:rsid w:val="001B3A36"/>
    <w:rsid w:val="001B3A94"/>
    <w:rsid w:val="001B3E53"/>
    <w:rsid w:val="001B3F9D"/>
    <w:rsid w:val="001B418D"/>
    <w:rsid w:val="001B41BA"/>
    <w:rsid w:val="001B4A50"/>
    <w:rsid w:val="001B4A53"/>
    <w:rsid w:val="001B4D5B"/>
    <w:rsid w:val="001B5649"/>
    <w:rsid w:val="001B594F"/>
    <w:rsid w:val="001B5B84"/>
    <w:rsid w:val="001B6225"/>
    <w:rsid w:val="001B65B8"/>
    <w:rsid w:val="001B6770"/>
    <w:rsid w:val="001B734C"/>
    <w:rsid w:val="001B77D9"/>
    <w:rsid w:val="001B7B14"/>
    <w:rsid w:val="001B7BF1"/>
    <w:rsid w:val="001B7E8B"/>
    <w:rsid w:val="001C0483"/>
    <w:rsid w:val="001C04F7"/>
    <w:rsid w:val="001C053A"/>
    <w:rsid w:val="001C09A2"/>
    <w:rsid w:val="001C0D33"/>
    <w:rsid w:val="001C0D44"/>
    <w:rsid w:val="001C0E32"/>
    <w:rsid w:val="001C0F3D"/>
    <w:rsid w:val="001C1353"/>
    <w:rsid w:val="001C1743"/>
    <w:rsid w:val="001C1B3F"/>
    <w:rsid w:val="001C1C9A"/>
    <w:rsid w:val="001C1FE5"/>
    <w:rsid w:val="001C21A4"/>
    <w:rsid w:val="001C2836"/>
    <w:rsid w:val="001C289F"/>
    <w:rsid w:val="001C2CBB"/>
    <w:rsid w:val="001C3489"/>
    <w:rsid w:val="001C38ED"/>
    <w:rsid w:val="001C40C4"/>
    <w:rsid w:val="001C485E"/>
    <w:rsid w:val="001C4AF6"/>
    <w:rsid w:val="001C50D1"/>
    <w:rsid w:val="001C57DC"/>
    <w:rsid w:val="001C5AF2"/>
    <w:rsid w:val="001C5B29"/>
    <w:rsid w:val="001C5EED"/>
    <w:rsid w:val="001C6102"/>
    <w:rsid w:val="001C65FB"/>
    <w:rsid w:val="001C6763"/>
    <w:rsid w:val="001C6A05"/>
    <w:rsid w:val="001C6BA1"/>
    <w:rsid w:val="001C6D31"/>
    <w:rsid w:val="001C72A8"/>
    <w:rsid w:val="001C72C8"/>
    <w:rsid w:val="001C7EBD"/>
    <w:rsid w:val="001C7F4F"/>
    <w:rsid w:val="001D05AE"/>
    <w:rsid w:val="001D0626"/>
    <w:rsid w:val="001D07A0"/>
    <w:rsid w:val="001D0E96"/>
    <w:rsid w:val="001D1BCF"/>
    <w:rsid w:val="001D1F6C"/>
    <w:rsid w:val="001D2056"/>
    <w:rsid w:val="001D29FF"/>
    <w:rsid w:val="001D2A60"/>
    <w:rsid w:val="001D2B65"/>
    <w:rsid w:val="001D2E8E"/>
    <w:rsid w:val="001D2F7E"/>
    <w:rsid w:val="001D392A"/>
    <w:rsid w:val="001D3AB7"/>
    <w:rsid w:val="001D3F49"/>
    <w:rsid w:val="001D4224"/>
    <w:rsid w:val="001D4736"/>
    <w:rsid w:val="001D4F12"/>
    <w:rsid w:val="001D51C9"/>
    <w:rsid w:val="001D5658"/>
    <w:rsid w:val="001D57DF"/>
    <w:rsid w:val="001D59C9"/>
    <w:rsid w:val="001D5C3A"/>
    <w:rsid w:val="001D5D0A"/>
    <w:rsid w:val="001D63AF"/>
    <w:rsid w:val="001D6474"/>
    <w:rsid w:val="001D6590"/>
    <w:rsid w:val="001D684E"/>
    <w:rsid w:val="001D6A00"/>
    <w:rsid w:val="001D750B"/>
    <w:rsid w:val="001D751A"/>
    <w:rsid w:val="001D7760"/>
    <w:rsid w:val="001D7852"/>
    <w:rsid w:val="001D7888"/>
    <w:rsid w:val="001D7AF7"/>
    <w:rsid w:val="001D7D68"/>
    <w:rsid w:val="001D7F1E"/>
    <w:rsid w:val="001E01DE"/>
    <w:rsid w:val="001E03E0"/>
    <w:rsid w:val="001E04A4"/>
    <w:rsid w:val="001E09FE"/>
    <w:rsid w:val="001E0BBA"/>
    <w:rsid w:val="001E0D19"/>
    <w:rsid w:val="001E0FB4"/>
    <w:rsid w:val="001E10E7"/>
    <w:rsid w:val="001E1312"/>
    <w:rsid w:val="001E1377"/>
    <w:rsid w:val="001E149A"/>
    <w:rsid w:val="001E1CE2"/>
    <w:rsid w:val="001E1F8A"/>
    <w:rsid w:val="001E2445"/>
    <w:rsid w:val="001E257A"/>
    <w:rsid w:val="001E2850"/>
    <w:rsid w:val="001E3726"/>
    <w:rsid w:val="001E3815"/>
    <w:rsid w:val="001E3934"/>
    <w:rsid w:val="001E3EC1"/>
    <w:rsid w:val="001E4617"/>
    <w:rsid w:val="001E4DD9"/>
    <w:rsid w:val="001E539A"/>
    <w:rsid w:val="001E5BC0"/>
    <w:rsid w:val="001E5C2E"/>
    <w:rsid w:val="001E685D"/>
    <w:rsid w:val="001E6990"/>
    <w:rsid w:val="001E6EC7"/>
    <w:rsid w:val="001E78EE"/>
    <w:rsid w:val="001E7BBD"/>
    <w:rsid w:val="001F02C2"/>
    <w:rsid w:val="001F0883"/>
    <w:rsid w:val="001F13F3"/>
    <w:rsid w:val="001F1585"/>
    <w:rsid w:val="001F19EC"/>
    <w:rsid w:val="001F1D14"/>
    <w:rsid w:val="001F1F21"/>
    <w:rsid w:val="001F1FFD"/>
    <w:rsid w:val="001F2494"/>
    <w:rsid w:val="001F28A3"/>
    <w:rsid w:val="001F3922"/>
    <w:rsid w:val="001F3F1D"/>
    <w:rsid w:val="001F3F42"/>
    <w:rsid w:val="001F407D"/>
    <w:rsid w:val="001F40F5"/>
    <w:rsid w:val="001F431D"/>
    <w:rsid w:val="001F4367"/>
    <w:rsid w:val="001F439B"/>
    <w:rsid w:val="001F47F4"/>
    <w:rsid w:val="001F4C82"/>
    <w:rsid w:val="001F4D50"/>
    <w:rsid w:val="001F4DCC"/>
    <w:rsid w:val="001F524D"/>
    <w:rsid w:val="001F528A"/>
    <w:rsid w:val="001F54B7"/>
    <w:rsid w:val="001F563F"/>
    <w:rsid w:val="001F583A"/>
    <w:rsid w:val="001F5C0C"/>
    <w:rsid w:val="001F5C42"/>
    <w:rsid w:val="001F69CF"/>
    <w:rsid w:val="001F6C71"/>
    <w:rsid w:val="001F709D"/>
    <w:rsid w:val="001F720A"/>
    <w:rsid w:val="001F7485"/>
    <w:rsid w:val="001F77FA"/>
    <w:rsid w:val="001F7F83"/>
    <w:rsid w:val="0020035F"/>
    <w:rsid w:val="002006DE"/>
    <w:rsid w:val="00201390"/>
    <w:rsid w:val="00201405"/>
    <w:rsid w:val="002014F5"/>
    <w:rsid w:val="002015E0"/>
    <w:rsid w:val="00201763"/>
    <w:rsid w:val="002019DC"/>
    <w:rsid w:val="00201D1E"/>
    <w:rsid w:val="0020207C"/>
    <w:rsid w:val="00202333"/>
    <w:rsid w:val="00203EEF"/>
    <w:rsid w:val="00204362"/>
    <w:rsid w:val="0020438A"/>
    <w:rsid w:val="002045CE"/>
    <w:rsid w:val="0020471F"/>
    <w:rsid w:val="00204730"/>
    <w:rsid w:val="0020475F"/>
    <w:rsid w:val="00204CBD"/>
    <w:rsid w:val="002059F9"/>
    <w:rsid w:val="00205A64"/>
    <w:rsid w:val="00205C02"/>
    <w:rsid w:val="00206093"/>
    <w:rsid w:val="0020615A"/>
    <w:rsid w:val="00206454"/>
    <w:rsid w:val="0020647D"/>
    <w:rsid w:val="00206B02"/>
    <w:rsid w:val="00206C1B"/>
    <w:rsid w:val="00206F98"/>
    <w:rsid w:val="002070C0"/>
    <w:rsid w:val="002071D4"/>
    <w:rsid w:val="00207D9F"/>
    <w:rsid w:val="00210394"/>
    <w:rsid w:val="0021040B"/>
    <w:rsid w:val="00210918"/>
    <w:rsid w:val="00212056"/>
    <w:rsid w:val="0021217C"/>
    <w:rsid w:val="00212448"/>
    <w:rsid w:val="002124D0"/>
    <w:rsid w:val="002124FF"/>
    <w:rsid w:val="00212549"/>
    <w:rsid w:val="002126AD"/>
    <w:rsid w:val="00212C5F"/>
    <w:rsid w:val="00213033"/>
    <w:rsid w:val="0021346A"/>
    <w:rsid w:val="0021370D"/>
    <w:rsid w:val="00213850"/>
    <w:rsid w:val="00213B08"/>
    <w:rsid w:val="00213D65"/>
    <w:rsid w:val="00213FDB"/>
    <w:rsid w:val="00214234"/>
    <w:rsid w:val="00214669"/>
    <w:rsid w:val="00214B11"/>
    <w:rsid w:val="00214D6E"/>
    <w:rsid w:val="00214DFA"/>
    <w:rsid w:val="00215102"/>
    <w:rsid w:val="00215587"/>
    <w:rsid w:val="002155DC"/>
    <w:rsid w:val="002159FF"/>
    <w:rsid w:val="00215C9B"/>
    <w:rsid w:val="00215CC4"/>
    <w:rsid w:val="00215CF8"/>
    <w:rsid w:val="00215F27"/>
    <w:rsid w:val="00216053"/>
    <w:rsid w:val="002165AE"/>
    <w:rsid w:val="00216C9A"/>
    <w:rsid w:val="00216CDE"/>
    <w:rsid w:val="00216CFC"/>
    <w:rsid w:val="00216D66"/>
    <w:rsid w:val="00217247"/>
    <w:rsid w:val="00217A09"/>
    <w:rsid w:val="00217DB2"/>
    <w:rsid w:val="00220088"/>
    <w:rsid w:val="002202CE"/>
    <w:rsid w:val="0022035F"/>
    <w:rsid w:val="00220996"/>
    <w:rsid w:val="00220D6B"/>
    <w:rsid w:val="00220F88"/>
    <w:rsid w:val="002212AA"/>
    <w:rsid w:val="002214D9"/>
    <w:rsid w:val="00221697"/>
    <w:rsid w:val="00221AB0"/>
    <w:rsid w:val="002225CB"/>
    <w:rsid w:val="002226E8"/>
    <w:rsid w:val="00222C49"/>
    <w:rsid w:val="00222D06"/>
    <w:rsid w:val="002236A3"/>
    <w:rsid w:val="00224167"/>
    <w:rsid w:val="002242EF"/>
    <w:rsid w:val="002243E3"/>
    <w:rsid w:val="0022457E"/>
    <w:rsid w:val="002246B2"/>
    <w:rsid w:val="002246F1"/>
    <w:rsid w:val="00224706"/>
    <w:rsid w:val="00224716"/>
    <w:rsid w:val="00224783"/>
    <w:rsid w:val="002247F6"/>
    <w:rsid w:val="00224A2E"/>
    <w:rsid w:val="00225470"/>
    <w:rsid w:val="002256AA"/>
    <w:rsid w:val="00225790"/>
    <w:rsid w:val="00225A89"/>
    <w:rsid w:val="00226556"/>
    <w:rsid w:val="00226A00"/>
    <w:rsid w:val="00226CE7"/>
    <w:rsid w:val="00227093"/>
    <w:rsid w:val="00227681"/>
    <w:rsid w:val="00227694"/>
    <w:rsid w:val="002278A1"/>
    <w:rsid w:val="00227B5D"/>
    <w:rsid w:val="002303E6"/>
    <w:rsid w:val="002304C7"/>
    <w:rsid w:val="002304EE"/>
    <w:rsid w:val="002305BD"/>
    <w:rsid w:val="0023084B"/>
    <w:rsid w:val="00230AF8"/>
    <w:rsid w:val="00230CDE"/>
    <w:rsid w:val="00232482"/>
    <w:rsid w:val="00232763"/>
    <w:rsid w:val="00232C77"/>
    <w:rsid w:val="00232D26"/>
    <w:rsid w:val="00232EE7"/>
    <w:rsid w:val="0023363F"/>
    <w:rsid w:val="0023371A"/>
    <w:rsid w:val="00233B83"/>
    <w:rsid w:val="00233B92"/>
    <w:rsid w:val="0023432F"/>
    <w:rsid w:val="00234366"/>
    <w:rsid w:val="00234533"/>
    <w:rsid w:val="002346CF"/>
    <w:rsid w:val="00234853"/>
    <w:rsid w:val="00234A5F"/>
    <w:rsid w:val="00235189"/>
    <w:rsid w:val="00235C18"/>
    <w:rsid w:val="00235CE9"/>
    <w:rsid w:val="00235D3D"/>
    <w:rsid w:val="00235D56"/>
    <w:rsid w:val="00235F9E"/>
    <w:rsid w:val="00236290"/>
    <w:rsid w:val="0023639A"/>
    <w:rsid w:val="00236886"/>
    <w:rsid w:val="00236D80"/>
    <w:rsid w:val="0023755F"/>
    <w:rsid w:val="00237583"/>
    <w:rsid w:val="00237FED"/>
    <w:rsid w:val="002405DB"/>
    <w:rsid w:val="0024084B"/>
    <w:rsid w:val="002409CF"/>
    <w:rsid w:val="00240BE2"/>
    <w:rsid w:val="00241260"/>
    <w:rsid w:val="0024154D"/>
    <w:rsid w:val="00241D61"/>
    <w:rsid w:val="002423D6"/>
    <w:rsid w:val="00242DB5"/>
    <w:rsid w:val="00242F13"/>
    <w:rsid w:val="00242F85"/>
    <w:rsid w:val="00243318"/>
    <w:rsid w:val="002438C1"/>
    <w:rsid w:val="00243930"/>
    <w:rsid w:val="00243E25"/>
    <w:rsid w:val="00243E79"/>
    <w:rsid w:val="002440AD"/>
    <w:rsid w:val="00244559"/>
    <w:rsid w:val="0024475B"/>
    <w:rsid w:val="00244FA0"/>
    <w:rsid w:val="00245346"/>
    <w:rsid w:val="002454C5"/>
    <w:rsid w:val="0024563F"/>
    <w:rsid w:val="00245871"/>
    <w:rsid w:val="00245D0A"/>
    <w:rsid w:val="002465C3"/>
    <w:rsid w:val="0024672A"/>
    <w:rsid w:val="002468E6"/>
    <w:rsid w:val="002469AC"/>
    <w:rsid w:val="00246C80"/>
    <w:rsid w:val="00246E71"/>
    <w:rsid w:val="00247470"/>
    <w:rsid w:val="002474F1"/>
    <w:rsid w:val="002475AE"/>
    <w:rsid w:val="00247BF3"/>
    <w:rsid w:val="00250048"/>
    <w:rsid w:val="00250636"/>
    <w:rsid w:val="0025087E"/>
    <w:rsid w:val="002509C8"/>
    <w:rsid w:val="00250A7A"/>
    <w:rsid w:val="00251160"/>
    <w:rsid w:val="002512C8"/>
    <w:rsid w:val="002513ED"/>
    <w:rsid w:val="002514F8"/>
    <w:rsid w:val="00251815"/>
    <w:rsid w:val="00251AD1"/>
    <w:rsid w:val="00251B0C"/>
    <w:rsid w:val="00251F36"/>
    <w:rsid w:val="002526D3"/>
    <w:rsid w:val="00252709"/>
    <w:rsid w:val="00252826"/>
    <w:rsid w:val="0025283C"/>
    <w:rsid w:val="0025326A"/>
    <w:rsid w:val="002535C0"/>
    <w:rsid w:val="00253882"/>
    <w:rsid w:val="0025402D"/>
    <w:rsid w:val="0025407B"/>
    <w:rsid w:val="0025411B"/>
    <w:rsid w:val="00254411"/>
    <w:rsid w:val="00254737"/>
    <w:rsid w:val="0025490D"/>
    <w:rsid w:val="00254B4D"/>
    <w:rsid w:val="00255055"/>
    <w:rsid w:val="002551A0"/>
    <w:rsid w:val="0025538E"/>
    <w:rsid w:val="002558DF"/>
    <w:rsid w:val="00255992"/>
    <w:rsid w:val="00255F8D"/>
    <w:rsid w:val="00255FE8"/>
    <w:rsid w:val="00255FF0"/>
    <w:rsid w:val="00256809"/>
    <w:rsid w:val="002569D1"/>
    <w:rsid w:val="00257001"/>
    <w:rsid w:val="00257875"/>
    <w:rsid w:val="00257E6D"/>
    <w:rsid w:val="002602C3"/>
    <w:rsid w:val="00260495"/>
    <w:rsid w:val="002605FE"/>
    <w:rsid w:val="0026061A"/>
    <w:rsid w:val="002607E9"/>
    <w:rsid w:val="002608A2"/>
    <w:rsid w:val="00260BE8"/>
    <w:rsid w:val="00260D3A"/>
    <w:rsid w:val="002615AA"/>
    <w:rsid w:val="00261756"/>
    <w:rsid w:val="00261A66"/>
    <w:rsid w:val="00261FE5"/>
    <w:rsid w:val="00262694"/>
    <w:rsid w:val="00262705"/>
    <w:rsid w:val="00262A8C"/>
    <w:rsid w:val="002633AD"/>
    <w:rsid w:val="00263B78"/>
    <w:rsid w:val="002640F5"/>
    <w:rsid w:val="00264309"/>
    <w:rsid w:val="002647C3"/>
    <w:rsid w:val="00265021"/>
    <w:rsid w:val="002655BC"/>
    <w:rsid w:val="002655F1"/>
    <w:rsid w:val="002656F5"/>
    <w:rsid w:val="00265B37"/>
    <w:rsid w:val="00265CA7"/>
    <w:rsid w:val="00265CB8"/>
    <w:rsid w:val="00265D71"/>
    <w:rsid w:val="002664A8"/>
    <w:rsid w:val="00266633"/>
    <w:rsid w:val="00266664"/>
    <w:rsid w:val="00266E5C"/>
    <w:rsid w:val="00267318"/>
    <w:rsid w:val="00267525"/>
    <w:rsid w:val="002677B7"/>
    <w:rsid w:val="00267FD4"/>
    <w:rsid w:val="00270784"/>
    <w:rsid w:val="0027087D"/>
    <w:rsid w:val="00270A46"/>
    <w:rsid w:val="00270B0B"/>
    <w:rsid w:val="0027105C"/>
    <w:rsid w:val="002712FE"/>
    <w:rsid w:val="002721A5"/>
    <w:rsid w:val="00272678"/>
    <w:rsid w:val="00272A80"/>
    <w:rsid w:val="00272A9C"/>
    <w:rsid w:val="00272BF8"/>
    <w:rsid w:val="00272C0C"/>
    <w:rsid w:val="00272C44"/>
    <w:rsid w:val="00273522"/>
    <w:rsid w:val="0027369E"/>
    <w:rsid w:val="00273732"/>
    <w:rsid w:val="00273DF0"/>
    <w:rsid w:val="0027415C"/>
    <w:rsid w:val="0027474A"/>
    <w:rsid w:val="00274D19"/>
    <w:rsid w:val="00274D7A"/>
    <w:rsid w:val="00274E4E"/>
    <w:rsid w:val="00274FEA"/>
    <w:rsid w:val="00275ED8"/>
    <w:rsid w:val="00275FA7"/>
    <w:rsid w:val="00276AF2"/>
    <w:rsid w:val="00276D6C"/>
    <w:rsid w:val="00277867"/>
    <w:rsid w:val="00277EB5"/>
    <w:rsid w:val="002801A4"/>
    <w:rsid w:val="00280282"/>
    <w:rsid w:val="002803A8"/>
    <w:rsid w:val="00280979"/>
    <w:rsid w:val="00280E52"/>
    <w:rsid w:val="00281004"/>
    <w:rsid w:val="00281593"/>
    <w:rsid w:val="002816E3"/>
    <w:rsid w:val="00281BEA"/>
    <w:rsid w:val="002821FD"/>
    <w:rsid w:val="00282382"/>
    <w:rsid w:val="00282481"/>
    <w:rsid w:val="0028262E"/>
    <w:rsid w:val="002829CC"/>
    <w:rsid w:val="00282DBF"/>
    <w:rsid w:val="00282F24"/>
    <w:rsid w:val="00283136"/>
    <w:rsid w:val="00283375"/>
    <w:rsid w:val="00283617"/>
    <w:rsid w:val="00283791"/>
    <w:rsid w:val="00283B8E"/>
    <w:rsid w:val="00283C06"/>
    <w:rsid w:val="00283DE7"/>
    <w:rsid w:val="00283DFA"/>
    <w:rsid w:val="00284190"/>
    <w:rsid w:val="00284710"/>
    <w:rsid w:val="00284DBD"/>
    <w:rsid w:val="00284E2C"/>
    <w:rsid w:val="00284EA4"/>
    <w:rsid w:val="00285134"/>
    <w:rsid w:val="002851C8"/>
    <w:rsid w:val="002852AE"/>
    <w:rsid w:val="00285451"/>
    <w:rsid w:val="00285879"/>
    <w:rsid w:val="00285EFC"/>
    <w:rsid w:val="00285FEC"/>
    <w:rsid w:val="002863F9"/>
    <w:rsid w:val="00286528"/>
    <w:rsid w:val="00286E23"/>
    <w:rsid w:val="00286EC6"/>
    <w:rsid w:val="00287BF7"/>
    <w:rsid w:val="00287E4A"/>
    <w:rsid w:val="00290195"/>
    <w:rsid w:val="002904F9"/>
    <w:rsid w:val="00290716"/>
    <w:rsid w:val="00290719"/>
    <w:rsid w:val="002909FC"/>
    <w:rsid w:val="00290A9E"/>
    <w:rsid w:val="00291229"/>
    <w:rsid w:val="002913EC"/>
    <w:rsid w:val="00291425"/>
    <w:rsid w:val="00291F57"/>
    <w:rsid w:val="002920FB"/>
    <w:rsid w:val="00292171"/>
    <w:rsid w:val="00292311"/>
    <w:rsid w:val="00292444"/>
    <w:rsid w:val="00292551"/>
    <w:rsid w:val="0029262A"/>
    <w:rsid w:val="0029280D"/>
    <w:rsid w:val="00292AA5"/>
    <w:rsid w:val="00292D93"/>
    <w:rsid w:val="00292DF9"/>
    <w:rsid w:val="00292FE5"/>
    <w:rsid w:val="00293021"/>
    <w:rsid w:val="002934B2"/>
    <w:rsid w:val="0029406B"/>
    <w:rsid w:val="0029425E"/>
    <w:rsid w:val="0029488A"/>
    <w:rsid w:val="0029543A"/>
    <w:rsid w:val="0029549E"/>
    <w:rsid w:val="0029566B"/>
    <w:rsid w:val="002958AE"/>
    <w:rsid w:val="00296ADB"/>
    <w:rsid w:val="00297634"/>
    <w:rsid w:val="00297719"/>
    <w:rsid w:val="00297D11"/>
    <w:rsid w:val="00297F74"/>
    <w:rsid w:val="00297F80"/>
    <w:rsid w:val="002A0DF3"/>
    <w:rsid w:val="002A164C"/>
    <w:rsid w:val="002A1A30"/>
    <w:rsid w:val="002A237E"/>
    <w:rsid w:val="002A23DD"/>
    <w:rsid w:val="002A2496"/>
    <w:rsid w:val="002A2594"/>
    <w:rsid w:val="002A2773"/>
    <w:rsid w:val="002A2800"/>
    <w:rsid w:val="002A38A5"/>
    <w:rsid w:val="002A3C50"/>
    <w:rsid w:val="002A3EF2"/>
    <w:rsid w:val="002A403F"/>
    <w:rsid w:val="002A40ED"/>
    <w:rsid w:val="002A4384"/>
    <w:rsid w:val="002A43A6"/>
    <w:rsid w:val="002A4758"/>
    <w:rsid w:val="002A4E60"/>
    <w:rsid w:val="002A5052"/>
    <w:rsid w:val="002A511D"/>
    <w:rsid w:val="002A5193"/>
    <w:rsid w:val="002A5217"/>
    <w:rsid w:val="002A5243"/>
    <w:rsid w:val="002A52C1"/>
    <w:rsid w:val="002A5DB1"/>
    <w:rsid w:val="002A5F76"/>
    <w:rsid w:val="002A6688"/>
    <w:rsid w:val="002A6E43"/>
    <w:rsid w:val="002A7496"/>
    <w:rsid w:val="002A75DA"/>
    <w:rsid w:val="002A7748"/>
    <w:rsid w:val="002A782E"/>
    <w:rsid w:val="002B0764"/>
    <w:rsid w:val="002B0871"/>
    <w:rsid w:val="002B1265"/>
    <w:rsid w:val="002B166F"/>
    <w:rsid w:val="002B17D0"/>
    <w:rsid w:val="002B17D7"/>
    <w:rsid w:val="002B207E"/>
    <w:rsid w:val="002B244D"/>
    <w:rsid w:val="002B2623"/>
    <w:rsid w:val="002B27F5"/>
    <w:rsid w:val="002B2951"/>
    <w:rsid w:val="002B2D7C"/>
    <w:rsid w:val="002B2E3C"/>
    <w:rsid w:val="002B30DA"/>
    <w:rsid w:val="002B31D5"/>
    <w:rsid w:val="002B467C"/>
    <w:rsid w:val="002B4808"/>
    <w:rsid w:val="002B4B88"/>
    <w:rsid w:val="002B4D13"/>
    <w:rsid w:val="002B4EC4"/>
    <w:rsid w:val="002B54C3"/>
    <w:rsid w:val="002B5736"/>
    <w:rsid w:val="002B5978"/>
    <w:rsid w:val="002B5AD1"/>
    <w:rsid w:val="002B5ADB"/>
    <w:rsid w:val="002B5DF0"/>
    <w:rsid w:val="002B5F22"/>
    <w:rsid w:val="002B64E7"/>
    <w:rsid w:val="002B6563"/>
    <w:rsid w:val="002B6C15"/>
    <w:rsid w:val="002B6D4D"/>
    <w:rsid w:val="002B7369"/>
    <w:rsid w:val="002B7841"/>
    <w:rsid w:val="002B78A2"/>
    <w:rsid w:val="002B7B91"/>
    <w:rsid w:val="002B7C8F"/>
    <w:rsid w:val="002B7CF3"/>
    <w:rsid w:val="002B7E47"/>
    <w:rsid w:val="002C06C7"/>
    <w:rsid w:val="002C0710"/>
    <w:rsid w:val="002C0CEB"/>
    <w:rsid w:val="002C1167"/>
    <w:rsid w:val="002C146C"/>
    <w:rsid w:val="002C19C6"/>
    <w:rsid w:val="002C1F03"/>
    <w:rsid w:val="002C1F1A"/>
    <w:rsid w:val="002C2132"/>
    <w:rsid w:val="002C2595"/>
    <w:rsid w:val="002C2958"/>
    <w:rsid w:val="002C2E9C"/>
    <w:rsid w:val="002C2FFD"/>
    <w:rsid w:val="002C316C"/>
    <w:rsid w:val="002C3B83"/>
    <w:rsid w:val="002C431C"/>
    <w:rsid w:val="002C43D1"/>
    <w:rsid w:val="002C4791"/>
    <w:rsid w:val="002C47BA"/>
    <w:rsid w:val="002C50D9"/>
    <w:rsid w:val="002C5845"/>
    <w:rsid w:val="002C5980"/>
    <w:rsid w:val="002C59A1"/>
    <w:rsid w:val="002C5B13"/>
    <w:rsid w:val="002C5BA1"/>
    <w:rsid w:val="002C5D4F"/>
    <w:rsid w:val="002C5DCD"/>
    <w:rsid w:val="002C614C"/>
    <w:rsid w:val="002C6205"/>
    <w:rsid w:val="002C6261"/>
    <w:rsid w:val="002C6322"/>
    <w:rsid w:val="002C6779"/>
    <w:rsid w:val="002C6A97"/>
    <w:rsid w:val="002C6AAB"/>
    <w:rsid w:val="002C6D71"/>
    <w:rsid w:val="002C7392"/>
    <w:rsid w:val="002C73E3"/>
    <w:rsid w:val="002C7A6B"/>
    <w:rsid w:val="002C7BCC"/>
    <w:rsid w:val="002C7C2E"/>
    <w:rsid w:val="002C7F6D"/>
    <w:rsid w:val="002D040D"/>
    <w:rsid w:val="002D0617"/>
    <w:rsid w:val="002D06CC"/>
    <w:rsid w:val="002D09FC"/>
    <w:rsid w:val="002D0EA9"/>
    <w:rsid w:val="002D0F3E"/>
    <w:rsid w:val="002D149D"/>
    <w:rsid w:val="002D17B1"/>
    <w:rsid w:val="002D19FD"/>
    <w:rsid w:val="002D1BD2"/>
    <w:rsid w:val="002D222C"/>
    <w:rsid w:val="002D27BC"/>
    <w:rsid w:val="002D2DA6"/>
    <w:rsid w:val="002D334C"/>
    <w:rsid w:val="002D3AAB"/>
    <w:rsid w:val="002D3DDB"/>
    <w:rsid w:val="002D4746"/>
    <w:rsid w:val="002D4A8D"/>
    <w:rsid w:val="002D4DF5"/>
    <w:rsid w:val="002D4E07"/>
    <w:rsid w:val="002D4F5A"/>
    <w:rsid w:val="002D549A"/>
    <w:rsid w:val="002D55B1"/>
    <w:rsid w:val="002D5E41"/>
    <w:rsid w:val="002D5EAA"/>
    <w:rsid w:val="002D613A"/>
    <w:rsid w:val="002D616A"/>
    <w:rsid w:val="002D665A"/>
    <w:rsid w:val="002D667D"/>
    <w:rsid w:val="002D6F79"/>
    <w:rsid w:val="002D7525"/>
    <w:rsid w:val="002D788B"/>
    <w:rsid w:val="002D7ACA"/>
    <w:rsid w:val="002D7BED"/>
    <w:rsid w:val="002D7E57"/>
    <w:rsid w:val="002D7F30"/>
    <w:rsid w:val="002E0100"/>
    <w:rsid w:val="002E067D"/>
    <w:rsid w:val="002E09C0"/>
    <w:rsid w:val="002E16E4"/>
    <w:rsid w:val="002E1ADD"/>
    <w:rsid w:val="002E1D3C"/>
    <w:rsid w:val="002E1E1E"/>
    <w:rsid w:val="002E2128"/>
    <w:rsid w:val="002E25A3"/>
    <w:rsid w:val="002E27C3"/>
    <w:rsid w:val="002E2831"/>
    <w:rsid w:val="002E2870"/>
    <w:rsid w:val="002E2A04"/>
    <w:rsid w:val="002E3126"/>
    <w:rsid w:val="002E34A3"/>
    <w:rsid w:val="002E355A"/>
    <w:rsid w:val="002E39BB"/>
    <w:rsid w:val="002E4155"/>
    <w:rsid w:val="002E5CA6"/>
    <w:rsid w:val="002E5F39"/>
    <w:rsid w:val="002E6667"/>
    <w:rsid w:val="002E7244"/>
    <w:rsid w:val="002E7409"/>
    <w:rsid w:val="002E7C3A"/>
    <w:rsid w:val="002F019B"/>
    <w:rsid w:val="002F0E1F"/>
    <w:rsid w:val="002F1DEB"/>
    <w:rsid w:val="002F1E11"/>
    <w:rsid w:val="002F1E17"/>
    <w:rsid w:val="002F1F28"/>
    <w:rsid w:val="002F20AF"/>
    <w:rsid w:val="002F2126"/>
    <w:rsid w:val="002F2589"/>
    <w:rsid w:val="002F292B"/>
    <w:rsid w:val="002F2C30"/>
    <w:rsid w:val="002F2CCC"/>
    <w:rsid w:val="002F2FBA"/>
    <w:rsid w:val="002F320C"/>
    <w:rsid w:val="002F35BD"/>
    <w:rsid w:val="002F370A"/>
    <w:rsid w:val="002F39A3"/>
    <w:rsid w:val="002F41C7"/>
    <w:rsid w:val="002F4684"/>
    <w:rsid w:val="002F46EF"/>
    <w:rsid w:val="002F478E"/>
    <w:rsid w:val="002F47FC"/>
    <w:rsid w:val="002F4A40"/>
    <w:rsid w:val="002F4CB4"/>
    <w:rsid w:val="002F56A1"/>
    <w:rsid w:val="002F56B3"/>
    <w:rsid w:val="002F5785"/>
    <w:rsid w:val="002F57A7"/>
    <w:rsid w:val="002F59A7"/>
    <w:rsid w:val="002F5A72"/>
    <w:rsid w:val="002F5EFA"/>
    <w:rsid w:val="002F6454"/>
    <w:rsid w:val="002F669C"/>
    <w:rsid w:val="002F6CDA"/>
    <w:rsid w:val="002F6E6D"/>
    <w:rsid w:val="002F72F0"/>
    <w:rsid w:val="002F7621"/>
    <w:rsid w:val="002F7692"/>
    <w:rsid w:val="002F76A0"/>
    <w:rsid w:val="002F7CD8"/>
    <w:rsid w:val="002F7DC8"/>
    <w:rsid w:val="00300194"/>
    <w:rsid w:val="003004DD"/>
    <w:rsid w:val="003005CA"/>
    <w:rsid w:val="003008AD"/>
    <w:rsid w:val="00300CD8"/>
    <w:rsid w:val="00300DC0"/>
    <w:rsid w:val="00301606"/>
    <w:rsid w:val="00301BFE"/>
    <w:rsid w:val="0030225C"/>
    <w:rsid w:val="003022C5"/>
    <w:rsid w:val="00302363"/>
    <w:rsid w:val="003023F4"/>
    <w:rsid w:val="00302C39"/>
    <w:rsid w:val="00302EE2"/>
    <w:rsid w:val="00302F15"/>
    <w:rsid w:val="003030BD"/>
    <w:rsid w:val="00303628"/>
    <w:rsid w:val="00303C86"/>
    <w:rsid w:val="00303E4B"/>
    <w:rsid w:val="003040EC"/>
    <w:rsid w:val="003046FB"/>
    <w:rsid w:val="00304DDB"/>
    <w:rsid w:val="00304F3C"/>
    <w:rsid w:val="0030537E"/>
    <w:rsid w:val="0030542A"/>
    <w:rsid w:val="00305618"/>
    <w:rsid w:val="00305E01"/>
    <w:rsid w:val="00305E09"/>
    <w:rsid w:val="00306224"/>
    <w:rsid w:val="0030659C"/>
    <w:rsid w:val="003068E9"/>
    <w:rsid w:val="00306A98"/>
    <w:rsid w:val="00306F5C"/>
    <w:rsid w:val="003072A1"/>
    <w:rsid w:val="003079DD"/>
    <w:rsid w:val="00307A19"/>
    <w:rsid w:val="00307FCC"/>
    <w:rsid w:val="00310112"/>
    <w:rsid w:val="00310182"/>
    <w:rsid w:val="00310204"/>
    <w:rsid w:val="00310280"/>
    <w:rsid w:val="0031059B"/>
    <w:rsid w:val="0031077A"/>
    <w:rsid w:val="0031091C"/>
    <w:rsid w:val="00310AEF"/>
    <w:rsid w:val="00310EAD"/>
    <w:rsid w:val="00311464"/>
    <w:rsid w:val="00311844"/>
    <w:rsid w:val="00311C24"/>
    <w:rsid w:val="0031212F"/>
    <w:rsid w:val="00312488"/>
    <w:rsid w:val="003125DF"/>
    <w:rsid w:val="0031284E"/>
    <w:rsid w:val="00312BF0"/>
    <w:rsid w:val="00313247"/>
    <w:rsid w:val="00313A94"/>
    <w:rsid w:val="00313C5E"/>
    <w:rsid w:val="00313CBD"/>
    <w:rsid w:val="00313EA0"/>
    <w:rsid w:val="003146A9"/>
    <w:rsid w:val="003146DB"/>
    <w:rsid w:val="00314758"/>
    <w:rsid w:val="00314769"/>
    <w:rsid w:val="00314977"/>
    <w:rsid w:val="00314A96"/>
    <w:rsid w:val="00315659"/>
    <w:rsid w:val="00316355"/>
    <w:rsid w:val="003166B0"/>
    <w:rsid w:val="003167A4"/>
    <w:rsid w:val="0031690F"/>
    <w:rsid w:val="0031696C"/>
    <w:rsid w:val="00316C16"/>
    <w:rsid w:val="00316F80"/>
    <w:rsid w:val="003171AC"/>
    <w:rsid w:val="00317750"/>
    <w:rsid w:val="00317B4E"/>
    <w:rsid w:val="00317C33"/>
    <w:rsid w:val="00317DAC"/>
    <w:rsid w:val="00317FEF"/>
    <w:rsid w:val="003204B4"/>
    <w:rsid w:val="0032080B"/>
    <w:rsid w:val="00320A27"/>
    <w:rsid w:val="00320AB9"/>
    <w:rsid w:val="003216AF"/>
    <w:rsid w:val="003219A7"/>
    <w:rsid w:val="00321A06"/>
    <w:rsid w:val="00321D84"/>
    <w:rsid w:val="00322071"/>
    <w:rsid w:val="00322208"/>
    <w:rsid w:val="003223E7"/>
    <w:rsid w:val="003227C6"/>
    <w:rsid w:val="003230C6"/>
    <w:rsid w:val="0032329C"/>
    <w:rsid w:val="0032347D"/>
    <w:rsid w:val="003239C6"/>
    <w:rsid w:val="00323AEE"/>
    <w:rsid w:val="00323BAB"/>
    <w:rsid w:val="00323C6E"/>
    <w:rsid w:val="00323EA3"/>
    <w:rsid w:val="00324360"/>
    <w:rsid w:val="003244DF"/>
    <w:rsid w:val="00324C2B"/>
    <w:rsid w:val="00325059"/>
    <w:rsid w:val="0032514F"/>
    <w:rsid w:val="003253EC"/>
    <w:rsid w:val="0032555C"/>
    <w:rsid w:val="00325635"/>
    <w:rsid w:val="00325892"/>
    <w:rsid w:val="0032589C"/>
    <w:rsid w:val="0032597E"/>
    <w:rsid w:val="003265CF"/>
    <w:rsid w:val="003266F2"/>
    <w:rsid w:val="00326951"/>
    <w:rsid w:val="00326A09"/>
    <w:rsid w:val="00326BE9"/>
    <w:rsid w:val="00326F61"/>
    <w:rsid w:val="00326F78"/>
    <w:rsid w:val="0032713A"/>
    <w:rsid w:val="00327598"/>
    <w:rsid w:val="003275B8"/>
    <w:rsid w:val="0032789A"/>
    <w:rsid w:val="00327D19"/>
    <w:rsid w:val="00327E21"/>
    <w:rsid w:val="00327E88"/>
    <w:rsid w:val="00330164"/>
    <w:rsid w:val="0033018F"/>
    <w:rsid w:val="00330457"/>
    <w:rsid w:val="0033088F"/>
    <w:rsid w:val="00330DD3"/>
    <w:rsid w:val="00331048"/>
    <w:rsid w:val="00331063"/>
    <w:rsid w:val="0033117F"/>
    <w:rsid w:val="00331372"/>
    <w:rsid w:val="00331C7F"/>
    <w:rsid w:val="00331D76"/>
    <w:rsid w:val="00331E28"/>
    <w:rsid w:val="0033207B"/>
    <w:rsid w:val="00332441"/>
    <w:rsid w:val="003326A9"/>
    <w:rsid w:val="0033290F"/>
    <w:rsid w:val="00332915"/>
    <w:rsid w:val="00332AA6"/>
    <w:rsid w:val="00332C07"/>
    <w:rsid w:val="00332EAA"/>
    <w:rsid w:val="00332EE7"/>
    <w:rsid w:val="003338CE"/>
    <w:rsid w:val="00333ADD"/>
    <w:rsid w:val="00333B76"/>
    <w:rsid w:val="00333F13"/>
    <w:rsid w:val="0033432F"/>
    <w:rsid w:val="003348C7"/>
    <w:rsid w:val="00334999"/>
    <w:rsid w:val="00334E82"/>
    <w:rsid w:val="00335706"/>
    <w:rsid w:val="00335ADD"/>
    <w:rsid w:val="00335CD3"/>
    <w:rsid w:val="00335F13"/>
    <w:rsid w:val="0033604C"/>
    <w:rsid w:val="0033615B"/>
    <w:rsid w:val="003361D3"/>
    <w:rsid w:val="0033654B"/>
    <w:rsid w:val="00336A17"/>
    <w:rsid w:val="00336CB0"/>
    <w:rsid w:val="00336EC1"/>
    <w:rsid w:val="00337087"/>
    <w:rsid w:val="003372B0"/>
    <w:rsid w:val="003373D5"/>
    <w:rsid w:val="003375FE"/>
    <w:rsid w:val="0033770B"/>
    <w:rsid w:val="00337955"/>
    <w:rsid w:val="00337B52"/>
    <w:rsid w:val="00337C55"/>
    <w:rsid w:val="00340047"/>
    <w:rsid w:val="003400D5"/>
    <w:rsid w:val="0034059E"/>
    <w:rsid w:val="00340AA4"/>
    <w:rsid w:val="00340BBE"/>
    <w:rsid w:val="00340C5F"/>
    <w:rsid w:val="0034101A"/>
    <w:rsid w:val="0034109D"/>
    <w:rsid w:val="003411CF"/>
    <w:rsid w:val="003415B9"/>
    <w:rsid w:val="00341C93"/>
    <w:rsid w:val="0034200E"/>
    <w:rsid w:val="003423E5"/>
    <w:rsid w:val="003428A0"/>
    <w:rsid w:val="00342A88"/>
    <w:rsid w:val="00342C60"/>
    <w:rsid w:val="00343049"/>
    <w:rsid w:val="00343467"/>
    <w:rsid w:val="00343974"/>
    <w:rsid w:val="00344000"/>
    <w:rsid w:val="00344321"/>
    <w:rsid w:val="003445C4"/>
    <w:rsid w:val="003445CB"/>
    <w:rsid w:val="003449DD"/>
    <w:rsid w:val="00344E00"/>
    <w:rsid w:val="00345156"/>
    <w:rsid w:val="0034522C"/>
    <w:rsid w:val="003455E0"/>
    <w:rsid w:val="0034598D"/>
    <w:rsid w:val="00345AF0"/>
    <w:rsid w:val="0034638C"/>
    <w:rsid w:val="00346CA8"/>
    <w:rsid w:val="00347057"/>
    <w:rsid w:val="003472FE"/>
    <w:rsid w:val="00347589"/>
    <w:rsid w:val="00347865"/>
    <w:rsid w:val="00347B20"/>
    <w:rsid w:val="00347EF0"/>
    <w:rsid w:val="0035054F"/>
    <w:rsid w:val="00350695"/>
    <w:rsid w:val="00350A20"/>
    <w:rsid w:val="00350B2B"/>
    <w:rsid w:val="00350CD1"/>
    <w:rsid w:val="00350EBC"/>
    <w:rsid w:val="00351002"/>
    <w:rsid w:val="003510C4"/>
    <w:rsid w:val="003517BF"/>
    <w:rsid w:val="00351F3E"/>
    <w:rsid w:val="00351F52"/>
    <w:rsid w:val="00352270"/>
    <w:rsid w:val="003524B5"/>
    <w:rsid w:val="003526FD"/>
    <w:rsid w:val="00352B83"/>
    <w:rsid w:val="00352F22"/>
    <w:rsid w:val="00353098"/>
    <w:rsid w:val="00353982"/>
    <w:rsid w:val="00353F75"/>
    <w:rsid w:val="0035405C"/>
    <w:rsid w:val="0035424A"/>
    <w:rsid w:val="00354384"/>
    <w:rsid w:val="00354FA1"/>
    <w:rsid w:val="00355142"/>
    <w:rsid w:val="00355258"/>
    <w:rsid w:val="00355961"/>
    <w:rsid w:val="00355C8D"/>
    <w:rsid w:val="00355DF9"/>
    <w:rsid w:val="00356413"/>
    <w:rsid w:val="003566F8"/>
    <w:rsid w:val="0035670F"/>
    <w:rsid w:val="00356A00"/>
    <w:rsid w:val="003570C7"/>
    <w:rsid w:val="00357624"/>
    <w:rsid w:val="003578A5"/>
    <w:rsid w:val="00357A82"/>
    <w:rsid w:val="003600DB"/>
    <w:rsid w:val="00360552"/>
    <w:rsid w:val="003608A2"/>
    <w:rsid w:val="00360F13"/>
    <w:rsid w:val="00360F3F"/>
    <w:rsid w:val="00361107"/>
    <w:rsid w:val="00361B7A"/>
    <w:rsid w:val="0036233A"/>
    <w:rsid w:val="00362441"/>
    <w:rsid w:val="0036283E"/>
    <w:rsid w:val="00362A2B"/>
    <w:rsid w:val="00362A49"/>
    <w:rsid w:val="00362E73"/>
    <w:rsid w:val="00362EDF"/>
    <w:rsid w:val="00363156"/>
    <w:rsid w:val="0036327D"/>
    <w:rsid w:val="003632AF"/>
    <w:rsid w:val="00363986"/>
    <w:rsid w:val="003639E7"/>
    <w:rsid w:val="00363DAC"/>
    <w:rsid w:val="00363E47"/>
    <w:rsid w:val="0036413B"/>
    <w:rsid w:val="0036421D"/>
    <w:rsid w:val="00364366"/>
    <w:rsid w:val="0036474A"/>
    <w:rsid w:val="00364AF3"/>
    <w:rsid w:val="00365180"/>
    <w:rsid w:val="003652F7"/>
    <w:rsid w:val="0036559F"/>
    <w:rsid w:val="0036575F"/>
    <w:rsid w:val="0036586C"/>
    <w:rsid w:val="00365DE3"/>
    <w:rsid w:val="00365EE3"/>
    <w:rsid w:val="00365F63"/>
    <w:rsid w:val="0036620E"/>
    <w:rsid w:val="003663B9"/>
    <w:rsid w:val="0036648D"/>
    <w:rsid w:val="003664B4"/>
    <w:rsid w:val="0036656F"/>
    <w:rsid w:val="003667F2"/>
    <w:rsid w:val="00366A0B"/>
    <w:rsid w:val="00366B0D"/>
    <w:rsid w:val="00366D17"/>
    <w:rsid w:val="00366E45"/>
    <w:rsid w:val="00366FF2"/>
    <w:rsid w:val="003671BB"/>
    <w:rsid w:val="00367313"/>
    <w:rsid w:val="00367617"/>
    <w:rsid w:val="003678BB"/>
    <w:rsid w:val="0036797D"/>
    <w:rsid w:val="00367A05"/>
    <w:rsid w:val="00367FA0"/>
    <w:rsid w:val="00370305"/>
    <w:rsid w:val="003703A8"/>
    <w:rsid w:val="003704EA"/>
    <w:rsid w:val="00370574"/>
    <w:rsid w:val="00370686"/>
    <w:rsid w:val="003706D3"/>
    <w:rsid w:val="003708B7"/>
    <w:rsid w:val="00370D37"/>
    <w:rsid w:val="00370E7C"/>
    <w:rsid w:val="00371111"/>
    <w:rsid w:val="003711D9"/>
    <w:rsid w:val="00371475"/>
    <w:rsid w:val="00371594"/>
    <w:rsid w:val="00371641"/>
    <w:rsid w:val="00371AB8"/>
    <w:rsid w:val="00371C8D"/>
    <w:rsid w:val="00371D78"/>
    <w:rsid w:val="00371ED6"/>
    <w:rsid w:val="00371F0F"/>
    <w:rsid w:val="00371F42"/>
    <w:rsid w:val="00372084"/>
    <w:rsid w:val="003720CB"/>
    <w:rsid w:val="00372263"/>
    <w:rsid w:val="003726F0"/>
    <w:rsid w:val="0037276E"/>
    <w:rsid w:val="00372971"/>
    <w:rsid w:val="00372F2C"/>
    <w:rsid w:val="00373035"/>
    <w:rsid w:val="0037321C"/>
    <w:rsid w:val="00373281"/>
    <w:rsid w:val="003736E1"/>
    <w:rsid w:val="00373C20"/>
    <w:rsid w:val="00374485"/>
    <w:rsid w:val="003747B8"/>
    <w:rsid w:val="00374A2D"/>
    <w:rsid w:val="00374B9F"/>
    <w:rsid w:val="00375139"/>
    <w:rsid w:val="00375253"/>
    <w:rsid w:val="0037541A"/>
    <w:rsid w:val="003754F5"/>
    <w:rsid w:val="003757CF"/>
    <w:rsid w:val="003759A3"/>
    <w:rsid w:val="0037626D"/>
    <w:rsid w:val="0037634C"/>
    <w:rsid w:val="00376477"/>
    <w:rsid w:val="00376BDB"/>
    <w:rsid w:val="00376D80"/>
    <w:rsid w:val="0037741E"/>
    <w:rsid w:val="00377497"/>
    <w:rsid w:val="003777D7"/>
    <w:rsid w:val="003804B8"/>
    <w:rsid w:val="00380BE0"/>
    <w:rsid w:val="00380C3D"/>
    <w:rsid w:val="00381152"/>
    <w:rsid w:val="003811DD"/>
    <w:rsid w:val="00381A34"/>
    <w:rsid w:val="00381ABD"/>
    <w:rsid w:val="0038222B"/>
    <w:rsid w:val="003822A9"/>
    <w:rsid w:val="003823EF"/>
    <w:rsid w:val="003827DF"/>
    <w:rsid w:val="003828A3"/>
    <w:rsid w:val="0038344F"/>
    <w:rsid w:val="003834FA"/>
    <w:rsid w:val="00383678"/>
    <w:rsid w:val="00383EDB"/>
    <w:rsid w:val="003840C8"/>
    <w:rsid w:val="00384185"/>
    <w:rsid w:val="00384534"/>
    <w:rsid w:val="00384627"/>
    <w:rsid w:val="00384A01"/>
    <w:rsid w:val="0038500E"/>
    <w:rsid w:val="00385258"/>
    <w:rsid w:val="00386797"/>
    <w:rsid w:val="003868AB"/>
    <w:rsid w:val="0038705D"/>
    <w:rsid w:val="003872A4"/>
    <w:rsid w:val="003873D1"/>
    <w:rsid w:val="003875DE"/>
    <w:rsid w:val="003875E4"/>
    <w:rsid w:val="003879A2"/>
    <w:rsid w:val="00387C83"/>
    <w:rsid w:val="00390101"/>
    <w:rsid w:val="0039019C"/>
    <w:rsid w:val="00390806"/>
    <w:rsid w:val="00390C4E"/>
    <w:rsid w:val="00390F1A"/>
    <w:rsid w:val="00391A2B"/>
    <w:rsid w:val="003927A2"/>
    <w:rsid w:val="00392B05"/>
    <w:rsid w:val="00392F55"/>
    <w:rsid w:val="00392F81"/>
    <w:rsid w:val="0039309E"/>
    <w:rsid w:val="00393182"/>
    <w:rsid w:val="00393347"/>
    <w:rsid w:val="003937B0"/>
    <w:rsid w:val="0039380E"/>
    <w:rsid w:val="00393C7C"/>
    <w:rsid w:val="00393E5A"/>
    <w:rsid w:val="00393F45"/>
    <w:rsid w:val="00393F8A"/>
    <w:rsid w:val="00394009"/>
    <w:rsid w:val="00394514"/>
    <w:rsid w:val="003949B8"/>
    <w:rsid w:val="00394E0F"/>
    <w:rsid w:val="00394F4C"/>
    <w:rsid w:val="0039505A"/>
    <w:rsid w:val="003951F9"/>
    <w:rsid w:val="003953F9"/>
    <w:rsid w:val="00395490"/>
    <w:rsid w:val="003958AC"/>
    <w:rsid w:val="00395ADA"/>
    <w:rsid w:val="00395E6D"/>
    <w:rsid w:val="00395F49"/>
    <w:rsid w:val="00396121"/>
    <w:rsid w:val="0039631D"/>
    <w:rsid w:val="003963FE"/>
    <w:rsid w:val="00397007"/>
    <w:rsid w:val="0039704E"/>
    <w:rsid w:val="0039746D"/>
    <w:rsid w:val="00397474"/>
    <w:rsid w:val="0039774C"/>
    <w:rsid w:val="003977E1"/>
    <w:rsid w:val="00397DD0"/>
    <w:rsid w:val="003A059C"/>
    <w:rsid w:val="003A0E4C"/>
    <w:rsid w:val="003A0E53"/>
    <w:rsid w:val="003A11AA"/>
    <w:rsid w:val="003A26F5"/>
    <w:rsid w:val="003A2F17"/>
    <w:rsid w:val="003A4585"/>
    <w:rsid w:val="003A47AF"/>
    <w:rsid w:val="003A47F3"/>
    <w:rsid w:val="003A4C4B"/>
    <w:rsid w:val="003A4CA8"/>
    <w:rsid w:val="003A524E"/>
    <w:rsid w:val="003A5484"/>
    <w:rsid w:val="003A570E"/>
    <w:rsid w:val="003A59BC"/>
    <w:rsid w:val="003A5A2D"/>
    <w:rsid w:val="003A6471"/>
    <w:rsid w:val="003A676F"/>
    <w:rsid w:val="003A6930"/>
    <w:rsid w:val="003A6ACD"/>
    <w:rsid w:val="003A6FDE"/>
    <w:rsid w:val="003A7117"/>
    <w:rsid w:val="003A7874"/>
    <w:rsid w:val="003A7C4D"/>
    <w:rsid w:val="003A7EED"/>
    <w:rsid w:val="003B009B"/>
    <w:rsid w:val="003B0658"/>
    <w:rsid w:val="003B0AF1"/>
    <w:rsid w:val="003B0B09"/>
    <w:rsid w:val="003B0EB4"/>
    <w:rsid w:val="003B0FAC"/>
    <w:rsid w:val="003B0FBE"/>
    <w:rsid w:val="003B1445"/>
    <w:rsid w:val="003B1703"/>
    <w:rsid w:val="003B1A25"/>
    <w:rsid w:val="003B1A68"/>
    <w:rsid w:val="003B1E13"/>
    <w:rsid w:val="003B1F58"/>
    <w:rsid w:val="003B20C3"/>
    <w:rsid w:val="003B2ABF"/>
    <w:rsid w:val="003B2CCB"/>
    <w:rsid w:val="003B3415"/>
    <w:rsid w:val="003B3896"/>
    <w:rsid w:val="003B400D"/>
    <w:rsid w:val="003B4721"/>
    <w:rsid w:val="003B47FD"/>
    <w:rsid w:val="003B4C00"/>
    <w:rsid w:val="003B4C0D"/>
    <w:rsid w:val="003B4F3F"/>
    <w:rsid w:val="003B5227"/>
    <w:rsid w:val="003B55CA"/>
    <w:rsid w:val="003B5A3E"/>
    <w:rsid w:val="003B6265"/>
    <w:rsid w:val="003B6575"/>
    <w:rsid w:val="003B65BA"/>
    <w:rsid w:val="003B6B5C"/>
    <w:rsid w:val="003B6D96"/>
    <w:rsid w:val="003B6FAA"/>
    <w:rsid w:val="003B71A3"/>
    <w:rsid w:val="003B7266"/>
    <w:rsid w:val="003B7BE5"/>
    <w:rsid w:val="003B7EBA"/>
    <w:rsid w:val="003C01DB"/>
    <w:rsid w:val="003C02A6"/>
    <w:rsid w:val="003C066F"/>
    <w:rsid w:val="003C07E4"/>
    <w:rsid w:val="003C0971"/>
    <w:rsid w:val="003C0D4C"/>
    <w:rsid w:val="003C13DF"/>
    <w:rsid w:val="003C1588"/>
    <w:rsid w:val="003C15BA"/>
    <w:rsid w:val="003C1B64"/>
    <w:rsid w:val="003C1D70"/>
    <w:rsid w:val="003C2140"/>
    <w:rsid w:val="003C21CF"/>
    <w:rsid w:val="003C21D0"/>
    <w:rsid w:val="003C2452"/>
    <w:rsid w:val="003C271A"/>
    <w:rsid w:val="003C2D70"/>
    <w:rsid w:val="003C3460"/>
    <w:rsid w:val="003C3FC7"/>
    <w:rsid w:val="003C40CC"/>
    <w:rsid w:val="003C416D"/>
    <w:rsid w:val="003C4611"/>
    <w:rsid w:val="003C4CD1"/>
    <w:rsid w:val="003C5052"/>
    <w:rsid w:val="003C50AD"/>
    <w:rsid w:val="003C50BF"/>
    <w:rsid w:val="003C5350"/>
    <w:rsid w:val="003C536D"/>
    <w:rsid w:val="003C5440"/>
    <w:rsid w:val="003C5853"/>
    <w:rsid w:val="003C5887"/>
    <w:rsid w:val="003C5905"/>
    <w:rsid w:val="003C62EC"/>
    <w:rsid w:val="003C6749"/>
    <w:rsid w:val="003C6A0C"/>
    <w:rsid w:val="003C6AC8"/>
    <w:rsid w:val="003C6EA0"/>
    <w:rsid w:val="003C6F12"/>
    <w:rsid w:val="003C70CC"/>
    <w:rsid w:val="003C750A"/>
    <w:rsid w:val="003C7DDE"/>
    <w:rsid w:val="003D00AA"/>
    <w:rsid w:val="003D0408"/>
    <w:rsid w:val="003D064A"/>
    <w:rsid w:val="003D09DF"/>
    <w:rsid w:val="003D0BA4"/>
    <w:rsid w:val="003D1157"/>
    <w:rsid w:val="003D14C5"/>
    <w:rsid w:val="003D195A"/>
    <w:rsid w:val="003D195C"/>
    <w:rsid w:val="003D19CF"/>
    <w:rsid w:val="003D1C42"/>
    <w:rsid w:val="003D1E31"/>
    <w:rsid w:val="003D22F8"/>
    <w:rsid w:val="003D27EF"/>
    <w:rsid w:val="003D2882"/>
    <w:rsid w:val="003D2D86"/>
    <w:rsid w:val="003D2E62"/>
    <w:rsid w:val="003D2F52"/>
    <w:rsid w:val="003D30CA"/>
    <w:rsid w:val="003D311F"/>
    <w:rsid w:val="003D34F9"/>
    <w:rsid w:val="003D3A3C"/>
    <w:rsid w:val="003D3C5C"/>
    <w:rsid w:val="003D3C69"/>
    <w:rsid w:val="003D4268"/>
    <w:rsid w:val="003D4298"/>
    <w:rsid w:val="003D43FF"/>
    <w:rsid w:val="003D4531"/>
    <w:rsid w:val="003D5297"/>
    <w:rsid w:val="003D54B6"/>
    <w:rsid w:val="003D5A35"/>
    <w:rsid w:val="003D5FC4"/>
    <w:rsid w:val="003D612F"/>
    <w:rsid w:val="003D63F6"/>
    <w:rsid w:val="003D64A8"/>
    <w:rsid w:val="003D6D4F"/>
    <w:rsid w:val="003D6DE3"/>
    <w:rsid w:val="003D73CD"/>
    <w:rsid w:val="003D7666"/>
    <w:rsid w:val="003D7942"/>
    <w:rsid w:val="003D7CB7"/>
    <w:rsid w:val="003D7E58"/>
    <w:rsid w:val="003E01CE"/>
    <w:rsid w:val="003E0AA2"/>
    <w:rsid w:val="003E0CC2"/>
    <w:rsid w:val="003E0F67"/>
    <w:rsid w:val="003E1278"/>
    <w:rsid w:val="003E1ECC"/>
    <w:rsid w:val="003E1FA5"/>
    <w:rsid w:val="003E27E5"/>
    <w:rsid w:val="003E28AF"/>
    <w:rsid w:val="003E2924"/>
    <w:rsid w:val="003E322C"/>
    <w:rsid w:val="003E34F9"/>
    <w:rsid w:val="003E3A6C"/>
    <w:rsid w:val="003E3F1A"/>
    <w:rsid w:val="003E40F3"/>
    <w:rsid w:val="003E4605"/>
    <w:rsid w:val="003E465F"/>
    <w:rsid w:val="003E4752"/>
    <w:rsid w:val="003E47C1"/>
    <w:rsid w:val="003E4E34"/>
    <w:rsid w:val="003E540A"/>
    <w:rsid w:val="003E5603"/>
    <w:rsid w:val="003E5883"/>
    <w:rsid w:val="003E5983"/>
    <w:rsid w:val="003E5CB3"/>
    <w:rsid w:val="003E5D8C"/>
    <w:rsid w:val="003E5DCF"/>
    <w:rsid w:val="003E6231"/>
    <w:rsid w:val="003E6290"/>
    <w:rsid w:val="003E6341"/>
    <w:rsid w:val="003E67A5"/>
    <w:rsid w:val="003E6C6C"/>
    <w:rsid w:val="003E6D24"/>
    <w:rsid w:val="003E7257"/>
    <w:rsid w:val="003E73BE"/>
    <w:rsid w:val="003E7435"/>
    <w:rsid w:val="003E74D6"/>
    <w:rsid w:val="003E7580"/>
    <w:rsid w:val="003E7785"/>
    <w:rsid w:val="003E78DA"/>
    <w:rsid w:val="003E79CA"/>
    <w:rsid w:val="003E7C37"/>
    <w:rsid w:val="003E7CC7"/>
    <w:rsid w:val="003E7DBC"/>
    <w:rsid w:val="003E7EFF"/>
    <w:rsid w:val="003F0069"/>
    <w:rsid w:val="003F07A0"/>
    <w:rsid w:val="003F0A7D"/>
    <w:rsid w:val="003F0B4B"/>
    <w:rsid w:val="003F0C05"/>
    <w:rsid w:val="003F0D06"/>
    <w:rsid w:val="003F16F1"/>
    <w:rsid w:val="003F1DBD"/>
    <w:rsid w:val="003F1DD1"/>
    <w:rsid w:val="003F1E7C"/>
    <w:rsid w:val="003F1EBA"/>
    <w:rsid w:val="003F201A"/>
    <w:rsid w:val="003F2376"/>
    <w:rsid w:val="003F26A5"/>
    <w:rsid w:val="003F2FB3"/>
    <w:rsid w:val="003F3209"/>
    <w:rsid w:val="003F32B1"/>
    <w:rsid w:val="003F3367"/>
    <w:rsid w:val="003F34CF"/>
    <w:rsid w:val="003F35C6"/>
    <w:rsid w:val="003F3BF2"/>
    <w:rsid w:val="003F3F2A"/>
    <w:rsid w:val="003F40CB"/>
    <w:rsid w:val="003F4B4C"/>
    <w:rsid w:val="003F4ECE"/>
    <w:rsid w:val="003F526F"/>
    <w:rsid w:val="003F52A6"/>
    <w:rsid w:val="003F590F"/>
    <w:rsid w:val="003F59E5"/>
    <w:rsid w:val="003F6828"/>
    <w:rsid w:val="003F6880"/>
    <w:rsid w:val="003F688A"/>
    <w:rsid w:val="003F78BD"/>
    <w:rsid w:val="003F7BE5"/>
    <w:rsid w:val="00400072"/>
    <w:rsid w:val="004003E4"/>
    <w:rsid w:val="00400C19"/>
    <w:rsid w:val="00400E01"/>
    <w:rsid w:val="00401011"/>
    <w:rsid w:val="00401213"/>
    <w:rsid w:val="0040143D"/>
    <w:rsid w:val="004014AC"/>
    <w:rsid w:val="00401635"/>
    <w:rsid w:val="00401F5D"/>
    <w:rsid w:val="00402242"/>
    <w:rsid w:val="00402264"/>
    <w:rsid w:val="004022CF"/>
    <w:rsid w:val="0040238E"/>
    <w:rsid w:val="004028AF"/>
    <w:rsid w:val="00402A93"/>
    <w:rsid w:val="00403339"/>
    <w:rsid w:val="00403B8A"/>
    <w:rsid w:val="00403E45"/>
    <w:rsid w:val="0040415C"/>
    <w:rsid w:val="00404871"/>
    <w:rsid w:val="0040498B"/>
    <w:rsid w:val="00404AEC"/>
    <w:rsid w:val="00404C61"/>
    <w:rsid w:val="00404CBE"/>
    <w:rsid w:val="004051ED"/>
    <w:rsid w:val="00405584"/>
    <w:rsid w:val="0040578D"/>
    <w:rsid w:val="00405AC1"/>
    <w:rsid w:val="00405D96"/>
    <w:rsid w:val="00406859"/>
    <w:rsid w:val="00406AD7"/>
    <w:rsid w:val="00406FC1"/>
    <w:rsid w:val="00407213"/>
    <w:rsid w:val="004075CF"/>
    <w:rsid w:val="004075D0"/>
    <w:rsid w:val="004075E0"/>
    <w:rsid w:val="00410388"/>
    <w:rsid w:val="00410402"/>
    <w:rsid w:val="00410B89"/>
    <w:rsid w:val="00410C14"/>
    <w:rsid w:val="0041105D"/>
    <w:rsid w:val="004114EF"/>
    <w:rsid w:val="0041150B"/>
    <w:rsid w:val="00411859"/>
    <w:rsid w:val="00411BCB"/>
    <w:rsid w:val="00411DD4"/>
    <w:rsid w:val="0041233B"/>
    <w:rsid w:val="004123D9"/>
    <w:rsid w:val="004128B3"/>
    <w:rsid w:val="00412BB1"/>
    <w:rsid w:val="00412E97"/>
    <w:rsid w:val="00412F78"/>
    <w:rsid w:val="0041316E"/>
    <w:rsid w:val="0041341B"/>
    <w:rsid w:val="0041354E"/>
    <w:rsid w:val="00413FE4"/>
    <w:rsid w:val="00414D23"/>
    <w:rsid w:val="00414EEA"/>
    <w:rsid w:val="00414F89"/>
    <w:rsid w:val="00414FD4"/>
    <w:rsid w:val="00415129"/>
    <w:rsid w:val="004156B2"/>
    <w:rsid w:val="00415773"/>
    <w:rsid w:val="00415875"/>
    <w:rsid w:val="00415C07"/>
    <w:rsid w:val="00415CC7"/>
    <w:rsid w:val="004164BF"/>
    <w:rsid w:val="004171A7"/>
    <w:rsid w:val="004174D6"/>
    <w:rsid w:val="00417F8B"/>
    <w:rsid w:val="004207D3"/>
    <w:rsid w:val="00420A1A"/>
    <w:rsid w:val="00420B0D"/>
    <w:rsid w:val="00420C34"/>
    <w:rsid w:val="00420E7D"/>
    <w:rsid w:val="004218FD"/>
    <w:rsid w:val="00421F09"/>
    <w:rsid w:val="00422016"/>
    <w:rsid w:val="0042207C"/>
    <w:rsid w:val="004221C4"/>
    <w:rsid w:val="00422247"/>
    <w:rsid w:val="004223B8"/>
    <w:rsid w:val="00422895"/>
    <w:rsid w:val="00422906"/>
    <w:rsid w:val="00422D47"/>
    <w:rsid w:val="00422D57"/>
    <w:rsid w:val="00422DAB"/>
    <w:rsid w:val="00422FA5"/>
    <w:rsid w:val="00423415"/>
    <w:rsid w:val="00423703"/>
    <w:rsid w:val="00423AD2"/>
    <w:rsid w:val="00423D54"/>
    <w:rsid w:val="00423E3A"/>
    <w:rsid w:val="00423E4C"/>
    <w:rsid w:val="00423F19"/>
    <w:rsid w:val="0042401D"/>
    <w:rsid w:val="00424412"/>
    <w:rsid w:val="00424865"/>
    <w:rsid w:val="004248A6"/>
    <w:rsid w:val="00424902"/>
    <w:rsid w:val="004249AB"/>
    <w:rsid w:val="00424AAC"/>
    <w:rsid w:val="00424B6C"/>
    <w:rsid w:val="00424E6C"/>
    <w:rsid w:val="00424EE9"/>
    <w:rsid w:val="004252DC"/>
    <w:rsid w:val="00425A5B"/>
    <w:rsid w:val="00425A9D"/>
    <w:rsid w:val="00425CB0"/>
    <w:rsid w:val="00426050"/>
    <w:rsid w:val="004260A0"/>
    <w:rsid w:val="004262C8"/>
    <w:rsid w:val="0042646F"/>
    <w:rsid w:val="004264F8"/>
    <w:rsid w:val="00426655"/>
    <w:rsid w:val="004267E4"/>
    <w:rsid w:val="00426A91"/>
    <w:rsid w:val="00426DA2"/>
    <w:rsid w:val="0042728F"/>
    <w:rsid w:val="004272DD"/>
    <w:rsid w:val="004274DA"/>
    <w:rsid w:val="004275E0"/>
    <w:rsid w:val="00427DBE"/>
    <w:rsid w:val="0043018A"/>
    <w:rsid w:val="004301D9"/>
    <w:rsid w:val="004303A5"/>
    <w:rsid w:val="004304E2"/>
    <w:rsid w:val="004305CE"/>
    <w:rsid w:val="00430620"/>
    <w:rsid w:val="00430E38"/>
    <w:rsid w:val="00431007"/>
    <w:rsid w:val="004311A8"/>
    <w:rsid w:val="00431498"/>
    <w:rsid w:val="004317A5"/>
    <w:rsid w:val="00431868"/>
    <w:rsid w:val="00431D9E"/>
    <w:rsid w:val="004320D8"/>
    <w:rsid w:val="00432884"/>
    <w:rsid w:val="0043290E"/>
    <w:rsid w:val="00432A40"/>
    <w:rsid w:val="00432AE3"/>
    <w:rsid w:val="00432C7E"/>
    <w:rsid w:val="00432C98"/>
    <w:rsid w:val="00432F6E"/>
    <w:rsid w:val="00433146"/>
    <w:rsid w:val="0043316F"/>
    <w:rsid w:val="0043326F"/>
    <w:rsid w:val="00433D67"/>
    <w:rsid w:val="00434C64"/>
    <w:rsid w:val="00434CFB"/>
    <w:rsid w:val="004353C5"/>
    <w:rsid w:val="00435903"/>
    <w:rsid w:val="00435F5A"/>
    <w:rsid w:val="00436229"/>
    <w:rsid w:val="0043683C"/>
    <w:rsid w:val="00436864"/>
    <w:rsid w:val="004370A3"/>
    <w:rsid w:val="0043771D"/>
    <w:rsid w:val="00437A95"/>
    <w:rsid w:val="00437D40"/>
    <w:rsid w:val="00437E9E"/>
    <w:rsid w:val="004401F1"/>
    <w:rsid w:val="004403A9"/>
    <w:rsid w:val="00440607"/>
    <w:rsid w:val="0044137A"/>
    <w:rsid w:val="0044139F"/>
    <w:rsid w:val="0044156F"/>
    <w:rsid w:val="00441E66"/>
    <w:rsid w:val="004425AE"/>
    <w:rsid w:val="00442C85"/>
    <w:rsid w:val="004431FE"/>
    <w:rsid w:val="004432D0"/>
    <w:rsid w:val="00443357"/>
    <w:rsid w:val="00443468"/>
    <w:rsid w:val="004438DB"/>
    <w:rsid w:val="00443DB0"/>
    <w:rsid w:val="00443E5C"/>
    <w:rsid w:val="00444185"/>
    <w:rsid w:val="004443E1"/>
    <w:rsid w:val="004444BE"/>
    <w:rsid w:val="00444819"/>
    <w:rsid w:val="00444922"/>
    <w:rsid w:val="0044494A"/>
    <w:rsid w:val="00444E2E"/>
    <w:rsid w:val="00444F74"/>
    <w:rsid w:val="0044528E"/>
    <w:rsid w:val="004452A3"/>
    <w:rsid w:val="0044532F"/>
    <w:rsid w:val="00445744"/>
    <w:rsid w:val="00445CF1"/>
    <w:rsid w:val="00445E04"/>
    <w:rsid w:val="00445E34"/>
    <w:rsid w:val="00445F35"/>
    <w:rsid w:val="00445F78"/>
    <w:rsid w:val="004467D5"/>
    <w:rsid w:val="0044680D"/>
    <w:rsid w:val="00446833"/>
    <w:rsid w:val="00446962"/>
    <w:rsid w:val="004469CB"/>
    <w:rsid w:val="00446E58"/>
    <w:rsid w:val="004472CB"/>
    <w:rsid w:val="0044796C"/>
    <w:rsid w:val="00447C13"/>
    <w:rsid w:val="004505C9"/>
    <w:rsid w:val="00450EB6"/>
    <w:rsid w:val="00450F59"/>
    <w:rsid w:val="00451524"/>
    <w:rsid w:val="0045164C"/>
    <w:rsid w:val="004517DE"/>
    <w:rsid w:val="00451989"/>
    <w:rsid w:val="004519FC"/>
    <w:rsid w:val="00451C78"/>
    <w:rsid w:val="00451E11"/>
    <w:rsid w:val="00451F69"/>
    <w:rsid w:val="00452052"/>
    <w:rsid w:val="00452087"/>
    <w:rsid w:val="004522DB"/>
    <w:rsid w:val="00452CA8"/>
    <w:rsid w:val="00453042"/>
    <w:rsid w:val="00453661"/>
    <w:rsid w:val="004536BE"/>
    <w:rsid w:val="0045378B"/>
    <w:rsid w:val="00454A9C"/>
    <w:rsid w:val="00454C1B"/>
    <w:rsid w:val="00454D2E"/>
    <w:rsid w:val="00454F90"/>
    <w:rsid w:val="0045505A"/>
    <w:rsid w:val="00455142"/>
    <w:rsid w:val="0045538B"/>
    <w:rsid w:val="004557F3"/>
    <w:rsid w:val="00455BAF"/>
    <w:rsid w:val="00455DED"/>
    <w:rsid w:val="0045603A"/>
    <w:rsid w:val="004560E0"/>
    <w:rsid w:val="00456342"/>
    <w:rsid w:val="0045647F"/>
    <w:rsid w:val="004564A3"/>
    <w:rsid w:val="00456974"/>
    <w:rsid w:val="00456A2E"/>
    <w:rsid w:val="00456BBE"/>
    <w:rsid w:val="00456D10"/>
    <w:rsid w:val="0045726E"/>
    <w:rsid w:val="00457326"/>
    <w:rsid w:val="00457350"/>
    <w:rsid w:val="004575EA"/>
    <w:rsid w:val="004576AF"/>
    <w:rsid w:val="00457B73"/>
    <w:rsid w:val="00457CF2"/>
    <w:rsid w:val="00460199"/>
    <w:rsid w:val="0046039B"/>
    <w:rsid w:val="004607DE"/>
    <w:rsid w:val="00460DF0"/>
    <w:rsid w:val="00460F4A"/>
    <w:rsid w:val="0046101C"/>
    <w:rsid w:val="004612ED"/>
    <w:rsid w:val="004613A8"/>
    <w:rsid w:val="004616DF"/>
    <w:rsid w:val="00462001"/>
    <w:rsid w:val="0046203D"/>
    <w:rsid w:val="00462210"/>
    <w:rsid w:val="0046236B"/>
    <w:rsid w:val="00462600"/>
    <w:rsid w:val="0046282B"/>
    <w:rsid w:val="00462ABA"/>
    <w:rsid w:val="00462D38"/>
    <w:rsid w:val="0046310D"/>
    <w:rsid w:val="004634B7"/>
    <w:rsid w:val="00463A43"/>
    <w:rsid w:val="0046400A"/>
    <w:rsid w:val="00464327"/>
    <w:rsid w:val="00464392"/>
    <w:rsid w:val="004646CC"/>
    <w:rsid w:val="004646E3"/>
    <w:rsid w:val="00464708"/>
    <w:rsid w:val="00464A03"/>
    <w:rsid w:val="00464EBA"/>
    <w:rsid w:val="0046551D"/>
    <w:rsid w:val="0046563F"/>
    <w:rsid w:val="00465764"/>
    <w:rsid w:val="0046580E"/>
    <w:rsid w:val="00465CD5"/>
    <w:rsid w:val="00465E14"/>
    <w:rsid w:val="00465E89"/>
    <w:rsid w:val="00466178"/>
    <w:rsid w:val="004666D5"/>
    <w:rsid w:val="00466B3E"/>
    <w:rsid w:val="00466F9D"/>
    <w:rsid w:val="004670F1"/>
    <w:rsid w:val="00467290"/>
    <w:rsid w:val="004674C1"/>
    <w:rsid w:val="00467590"/>
    <w:rsid w:val="004676FA"/>
    <w:rsid w:val="00467E00"/>
    <w:rsid w:val="00467E52"/>
    <w:rsid w:val="00467F2A"/>
    <w:rsid w:val="00470039"/>
    <w:rsid w:val="004706F9"/>
    <w:rsid w:val="004709E1"/>
    <w:rsid w:val="00471046"/>
    <w:rsid w:val="004714D9"/>
    <w:rsid w:val="00471666"/>
    <w:rsid w:val="00471BAB"/>
    <w:rsid w:val="00471C89"/>
    <w:rsid w:val="00472220"/>
    <w:rsid w:val="004724E3"/>
    <w:rsid w:val="00472624"/>
    <w:rsid w:val="0047316E"/>
    <w:rsid w:val="004732A4"/>
    <w:rsid w:val="00473332"/>
    <w:rsid w:val="00473A38"/>
    <w:rsid w:val="00473B05"/>
    <w:rsid w:val="00473B1F"/>
    <w:rsid w:val="00473DF7"/>
    <w:rsid w:val="00474053"/>
    <w:rsid w:val="00474088"/>
    <w:rsid w:val="00474B38"/>
    <w:rsid w:val="00474B7C"/>
    <w:rsid w:val="004750BE"/>
    <w:rsid w:val="00475331"/>
    <w:rsid w:val="00475407"/>
    <w:rsid w:val="004756A9"/>
    <w:rsid w:val="00475A17"/>
    <w:rsid w:val="00475E98"/>
    <w:rsid w:val="00476117"/>
    <w:rsid w:val="004762DD"/>
    <w:rsid w:val="0047696E"/>
    <w:rsid w:val="00476C1E"/>
    <w:rsid w:val="00476CA5"/>
    <w:rsid w:val="004770CE"/>
    <w:rsid w:val="0047716F"/>
    <w:rsid w:val="004778AA"/>
    <w:rsid w:val="0047795D"/>
    <w:rsid w:val="00477D27"/>
    <w:rsid w:val="00477FEA"/>
    <w:rsid w:val="00480146"/>
    <w:rsid w:val="00480191"/>
    <w:rsid w:val="00480987"/>
    <w:rsid w:val="00480D0B"/>
    <w:rsid w:val="004814C6"/>
    <w:rsid w:val="0048156C"/>
    <w:rsid w:val="00481617"/>
    <w:rsid w:val="004819E6"/>
    <w:rsid w:val="00481A34"/>
    <w:rsid w:val="0048236D"/>
    <w:rsid w:val="00482879"/>
    <w:rsid w:val="00482FF6"/>
    <w:rsid w:val="00483015"/>
    <w:rsid w:val="0048301E"/>
    <w:rsid w:val="00483849"/>
    <w:rsid w:val="00483922"/>
    <w:rsid w:val="00483ABA"/>
    <w:rsid w:val="00483C37"/>
    <w:rsid w:val="00483CE8"/>
    <w:rsid w:val="004843FA"/>
    <w:rsid w:val="00484E2C"/>
    <w:rsid w:val="00484EAA"/>
    <w:rsid w:val="00485602"/>
    <w:rsid w:val="00485A2F"/>
    <w:rsid w:val="00485D6E"/>
    <w:rsid w:val="00485E9E"/>
    <w:rsid w:val="0048612A"/>
    <w:rsid w:val="00486178"/>
    <w:rsid w:val="004866C6"/>
    <w:rsid w:val="004870B9"/>
    <w:rsid w:val="00487F1D"/>
    <w:rsid w:val="00490FBE"/>
    <w:rsid w:val="00491757"/>
    <w:rsid w:val="00491911"/>
    <w:rsid w:val="00492063"/>
    <w:rsid w:val="0049226C"/>
    <w:rsid w:val="004927C7"/>
    <w:rsid w:val="004928D3"/>
    <w:rsid w:val="00492AB7"/>
    <w:rsid w:val="00492E06"/>
    <w:rsid w:val="00492E1C"/>
    <w:rsid w:val="0049350B"/>
    <w:rsid w:val="0049374F"/>
    <w:rsid w:val="004938D7"/>
    <w:rsid w:val="00493947"/>
    <w:rsid w:val="00493D24"/>
    <w:rsid w:val="00493D97"/>
    <w:rsid w:val="00493EA1"/>
    <w:rsid w:val="00493ED4"/>
    <w:rsid w:val="004943C9"/>
    <w:rsid w:val="00494463"/>
    <w:rsid w:val="004946E1"/>
    <w:rsid w:val="00494A56"/>
    <w:rsid w:val="00494FCE"/>
    <w:rsid w:val="0049523B"/>
    <w:rsid w:val="004957B5"/>
    <w:rsid w:val="004957F9"/>
    <w:rsid w:val="0049605A"/>
    <w:rsid w:val="004963E7"/>
    <w:rsid w:val="00496DC8"/>
    <w:rsid w:val="004974A9"/>
    <w:rsid w:val="004975A3"/>
    <w:rsid w:val="00497799"/>
    <w:rsid w:val="00497810"/>
    <w:rsid w:val="0049788A"/>
    <w:rsid w:val="00497AFB"/>
    <w:rsid w:val="00497FF6"/>
    <w:rsid w:val="004A00C1"/>
    <w:rsid w:val="004A01A5"/>
    <w:rsid w:val="004A01E9"/>
    <w:rsid w:val="004A0E60"/>
    <w:rsid w:val="004A10F9"/>
    <w:rsid w:val="004A1622"/>
    <w:rsid w:val="004A1F32"/>
    <w:rsid w:val="004A23A7"/>
    <w:rsid w:val="004A23F2"/>
    <w:rsid w:val="004A284F"/>
    <w:rsid w:val="004A288C"/>
    <w:rsid w:val="004A2A88"/>
    <w:rsid w:val="004A31A9"/>
    <w:rsid w:val="004A326F"/>
    <w:rsid w:val="004A3658"/>
    <w:rsid w:val="004A3957"/>
    <w:rsid w:val="004A3C6C"/>
    <w:rsid w:val="004A4850"/>
    <w:rsid w:val="004A4A43"/>
    <w:rsid w:val="004A51AE"/>
    <w:rsid w:val="004A537A"/>
    <w:rsid w:val="004A5A26"/>
    <w:rsid w:val="004A5BAE"/>
    <w:rsid w:val="004A6515"/>
    <w:rsid w:val="004A6830"/>
    <w:rsid w:val="004A6973"/>
    <w:rsid w:val="004A6A2B"/>
    <w:rsid w:val="004A6AEE"/>
    <w:rsid w:val="004A6CCD"/>
    <w:rsid w:val="004A6D4A"/>
    <w:rsid w:val="004A70C9"/>
    <w:rsid w:val="004A7444"/>
    <w:rsid w:val="004A7599"/>
    <w:rsid w:val="004A78CB"/>
    <w:rsid w:val="004A7A55"/>
    <w:rsid w:val="004B179B"/>
    <w:rsid w:val="004B1AB9"/>
    <w:rsid w:val="004B1E8D"/>
    <w:rsid w:val="004B2018"/>
    <w:rsid w:val="004B25A7"/>
    <w:rsid w:val="004B261B"/>
    <w:rsid w:val="004B2690"/>
    <w:rsid w:val="004B2AC3"/>
    <w:rsid w:val="004B2BEA"/>
    <w:rsid w:val="004B34F7"/>
    <w:rsid w:val="004B3D05"/>
    <w:rsid w:val="004B404A"/>
    <w:rsid w:val="004B40DF"/>
    <w:rsid w:val="004B4673"/>
    <w:rsid w:val="004B47D3"/>
    <w:rsid w:val="004B4F34"/>
    <w:rsid w:val="004B507C"/>
    <w:rsid w:val="004B53B0"/>
    <w:rsid w:val="004B587E"/>
    <w:rsid w:val="004B59F9"/>
    <w:rsid w:val="004B5A27"/>
    <w:rsid w:val="004B5E99"/>
    <w:rsid w:val="004B5F2A"/>
    <w:rsid w:val="004B5FDB"/>
    <w:rsid w:val="004B6380"/>
    <w:rsid w:val="004B64A5"/>
    <w:rsid w:val="004B66EB"/>
    <w:rsid w:val="004B69D1"/>
    <w:rsid w:val="004B72CD"/>
    <w:rsid w:val="004B75B3"/>
    <w:rsid w:val="004B75B5"/>
    <w:rsid w:val="004B7600"/>
    <w:rsid w:val="004B7675"/>
    <w:rsid w:val="004B794D"/>
    <w:rsid w:val="004C0096"/>
    <w:rsid w:val="004C0722"/>
    <w:rsid w:val="004C0824"/>
    <w:rsid w:val="004C0A47"/>
    <w:rsid w:val="004C0B73"/>
    <w:rsid w:val="004C0CA7"/>
    <w:rsid w:val="004C0D82"/>
    <w:rsid w:val="004C0ECE"/>
    <w:rsid w:val="004C138A"/>
    <w:rsid w:val="004C174B"/>
    <w:rsid w:val="004C1FB8"/>
    <w:rsid w:val="004C1FC9"/>
    <w:rsid w:val="004C208A"/>
    <w:rsid w:val="004C2329"/>
    <w:rsid w:val="004C26F4"/>
    <w:rsid w:val="004C2E29"/>
    <w:rsid w:val="004C3108"/>
    <w:rsid w:val="004C3473"/>
    <w:rsid w:val="004C36D7"/>
    <w:rsid w:val="004C470C"/>
    <w:rsid w:val="004C4960"/>
    <w:rsid w:val="004C49B6"/>
    <w:rsid w:val="004C4B97"/>
    <w:rsid w:val="004C53F7"/>
    <w:rsid w:val="004C55A8"/>
    <w:rsid w:val="004C55AE"/>
    <w:rsid w:val="004C5F1A"/>
    <w:rsid w:val="004C5F43"/>
    <w:rsid w:val="004C5F83"/>
    <w:rsid w:val="004C6000"/>
    <w:rsid w:val="004C6065"/>
    <w:rsid w:val="004C63B8"/>
    <w:rsid w:val="004C6D73"/>
    <w:rsid w:val="004C6E9E"/>
    <w:rsid w:val="004C6F0F"/>
    <w:rsid w:val="004C7AC9"/>
    <w:rsid w:val="004C7F57"/>
    <w:rsid w:val="004D00B6"/>
    <w:rsid w:val="004D0149"/>
    <w:rsid w:val="004D0282"/>
    <w:rsid w:val="004D1041"/>
    <w:rsid w:val="004D1809"/>
    <w:rsid w:val="004D1871"/>
    <w:rsid w:val="004D1D05"/>
    <w:rsid w:val="004D1EBD"/>
    <w:rsid w:val="004D203B"/>
    <w:rsid w:val="004D2041"/>
    <w:rsid w:val="004D207D"/>
    <w:rsid w:val="004D20AB"/>
    <w:rsid w:val="004D24F3"/>
    <w:rsid w:val="004D264F"/>
    <w:rsid w:val="004D28BA"/>
    <w:rsid w:val="004D2AC1"/>
    <w:rsid w:val="004D3215"/>
    <w:rsid w:val="004D3275"/>
    <w:rsid w:val="004D33F2"/>
    <w:rsid w:val="004D38D4"/>
    <w:rsid w:val="004D3DB5"/>
    <w:rsid w:val="004D41F1"/>
    <w:rsid w:val="004D43F7"/>
    <w:rsid w:val="004D44DA"/>
    <w:rsid w:val="004D469F"/>
    <w:rsid w:val="004D4C0E"/>
    <w:rsid w:val="004D5062"/>
    <w:rsid w:val="004D5BE8"/>
    <w:rsid w:val="004D6172"/>
    <w:rsid w:val="004D660D"/>
    <w:rsid w:val="004D6890"/>
    <w:rsid w:val="004D69F6"/>
    <w:rsid w:val="004D6A82"/>
    <w:rsid w:val="004D6A94"/>
    <w:rsid w:val="004D6E74"/>
    <w:rsid w:val="004D72C3"/>
    <w:rsid w:val="004D79BE"/>
    <w:rsid w:val="004D7ACC"/>
    <w:rsid w:val="004D7BBD"/>
    <w:rsid w:val="004D7CC5"/>
    <w:rsid w:val="004D7D15"/>
    <w:rsid w:val="004D7F11"/>
    <w:rsid w:val="004E049C"/>
    <w:rsid w:val="004E052D"/>
    <w:rsid w:val="004E0BF9"/>
    <w:rsid w:val="004E11A7"/>
    <w:rsid w:val="004E13AC"/>
    <w:rsid w:val="004E22E4"/>
    <w:rsid w:val="004E27FE"/>
    <w:rsid w:val="004E29D2"/>
    <w:rsid w:val="004E2FE6"/>
    <w:rsid w:val="004E30CB"/>
    <w:rsid w:val="004E319C"/>
    <w:rsid w:val="004E31D2"/>
    <w:rsid w:val="004E3212"/>
    <w:rsid w:val="004E3593"/>
    <w:rsid w:val="004E3B54"/>
    <w:rsid w:val="004E3CB7"/>
    <w:rsid w:val="004E3CDD"/>
    <w:rsid w:val="004E4A03"/>
    <w:rsid w:val="004E4C9D"/>
    <w:rsid w:val="004E4E46"/>
    <w:rsid w:val="004E57DB"/>
    <w:rsid w:val="004E5F9D"/>
    <w:rsid w:val="004E64DD"/>
    <w:rsid w:val="004E67E9"/>
    <w:rsid w:val="004E6FCD"/>
    <w:rsid w:val="004E7004"/>
    <w:rsid w:val="004E7099"/>
    <w:rsid w:val="004E7217"/>
    <w:rsid w:val="004E7589"/>
    <w:rsid w:val="004E76BB"/>
    <w:rsid w:val="004E78D6"/>
    <w:rsid w:val="004F0345"/>
    <w:rsid w:val="004F0A03"/>
    <w:rsid w:val="004F0CFE"/>
    <w:rsid w:val="004F108B"/>
    <w:rsid w:val="004F1107"/>
    <w:rsid w:val="004F151E"/>
    <w:rsid w:val="004F159D"/>
    <w:rsid w:val="004F16DE"/>
    <w:rsid w:val="004F1942"/>
    <w:rsid w:val="004F1A29"/>
    <w:rsid w:val="004F20C6"/>
    <w:rsid w:val="004F2126"/>
    <w:rsid w:val="004F227C"/>
    <w:rsid w:val="004F24B4"/>
    <w:rsid w:val="004F2C6F"/>
    <w:rsid w:val="004F3175"/>
    <w:rsid w:val="004F3754"/>
    <w:rsid w:val="004F37F6"/>
    <w:rsid w:val="004F3A9C"/>
    <w:rsid w:val="004F3C1E"/>
    <w:rsid w:val="004F3D24"/>
    <w:rsid w:val="004F4034"/>
    <w:rsid w:val="004F4149"/>
    <w:rsid w:val="004F4349"/>
    <w:rsid w:val="004F43C7"/>
    <w:rsid w:val="004F45F4"/>
    <w:rsid w:val="004F4713"/>
    <w:rsid w:val="004F481A"/>
    <w:rsid w:val="004F48D7"/>
    <w:rsid w:val="004F48F4"/>
    <w:rsid w:val="004F492D"/>
    <w:rsid w:val="004F495B"/>
    <w:rsid w:val="004F4A1C"/>
    <w:rsid w:val="004F4EE8"/>
    <w:rsid w:val="004F51AE"/>
    <w:rsid w:val="004F5206"/>
    <w:rsid w:val="004F56D6"/>
    <w:rsid w:val="004F56F6"/>
    <w:rsid w:val="004F60E5"/>
    <w:rsid w:val="004F6519"/>
    <w:rsid w:val="004F6546"/>
    <w:rsid w:val="004F6931"/>
    <w:rsid w:val="004F6CC2"/>
    <w:rsid w:val="004F6CDC"/>
    <w:rsid w:val="004F724F"/>
    <w:rsid w:val="004F7355"/>
    <w:rsid w:val="004F74E1"/>
    <w:rsid w:val="004F75FB"/>
    <w:rsid w:val="004F7860"/>
    <w:rsid w:val="004F7C8C"/>
    <w:rsid w:val="004F7F98"/>
    <w:rsid w:val="005000EA"/>
    <w:rsid w:val="0050038A"/>
    <w:rsid w:val="00500553"/>
    <w:rsid w:val="005008F8"/>
    <w:rsid w:val="00500BD4"/>
    <w:rsid w:val="00500C40"/>
    <w:rsid w:val="00500CE4"/>
    <w:rsid w:val="00500F10"/>
    <w:rsid w:val="00501112"/>
    <w:rsid w:val="005013B5"/>
    <w:rsid w:val="00501728"/>
    <w:rsid w:val="005017ED"/>
    <w:rsid w:val="005018DE"/>
    <w:rsid w:val="00501920"/>
    <w:rsid w:val="005019B3"/>
    <w:rsid w:val="00501BF5"/>
    <w:rsid w:val="00502130"/>
    <w:rsid w:val="00502137"/>
    <w:rsid w:val="00502817"/>
    <w:rsid w:val="00502E1D"/>
    <w:rsid w:val="00503E6A"/>
    <w:rsid w:val="00503FAC"/>
    <w:rsid w:val="0050430A"/>
    <w:rsid w:val="005044AA"/>
    <w:rsid w:val="00504990"/>
    <w:rsid w:val="00504F3F"/>
    <w:rsid w:val="00505027"/>
    <w:rsid w:val="005050A8"/>
    <w:rsid w:val="005051E4"/>
    <w:rsid w:val="0050542B"/>
    <w:rsid w:val="0050544B"/>
    <w:rsid w:val="00505A9D"/>
    <w:rsid w:val="00505B7F"/>
    <w:rsid w:val="00505E7F"/>
    <w:rsid w:val="00506499"/>
    <w:rsid w:val="005067A3"/>
    <w:rsid w:val="00506A99"/>
    <w:rsid w:val="00506BCC"/>
    <w:rsid w:val="00506DBE"/>
    <w:rsid w:val="00506E29"/>
    <w:rsid w:val="00507716"/>
    <w:rsid w:val="005078B4"/>
    <w:rsid w:val="0051005E"/>
    <w:rsid w:val="005102DE"/>
    <w:rsid w:val="00510EC9"/>
    <w:rsid w:val="005114B4"/>
    <w:rsid w:val="00511755"/>
    <w:rsid w:val="005117F0"/>
    <w:rsid w:val="00511A5E"/>
    <w:rsid w:val="00511E6C"/>
    <w:rsid w:val="005123D8"/>
    <w:rsid w:val="00512422"/>
    <w:rsid w:val="005131C2"/>
    <w:rsid w:val="005139CD"/>
    <w:rsid w:val="00513B76"/>
    <w:rsid w:val="00513E28"/>
    <w:rsid w:val="00513EDC"/>
    <w:rsid w:val="00514671"/>
    <w:rsid w:val="005146BC"/>
    <w:rsid w:val="005146EF"/>
    <w:rsid w:val="00514757"/>
    <w:rsid w:val="005148FE"/>
    <w:rsid w:val="00514EA8"/>
    <w:rsid w:val="00515024"/>
    <w:rsid w:val="005150F8"/>
    <w:rsid w:val="005153E0"/>
    <w:rsid w:val="0051565E"/>
    <w:rsid w:val="005159C0"/>
    <w:rsid w:val="00515A28"/>
    <w:rsid w:val="00515F5C"/>
    <w:rsid w:val="00515FC9"/>
    <w:rsid w:val="005169FD"/>
    <w:rsid w:val="00516BBE"/>
    <w:rsid w:val="00516E9F"/>
    <w:rsid w:val="00516FA9"/>
    <w:rsid w:val="0051752E"/>
    <w:rsid w:val="00517697"/>
    <w:rsid w:val="00517C3E"/>
    <w:rsid w:val="00517D22"/>
    <w:rsid w:val="00517EF8"/>
    <w:rsid w:val="00520342"/>
    <w:rsid w:val="00520A3B"/>
    <w:rsid w:val="00520B48"/>
    <w:rsid w:val="00520F0D"/>
    <w:rsid w:val="0052138A"/>
    <w:rsid w:val="00521434"/>
    <w:rsid w:val="005214FB"/>
    <w:rsid w:val="005217A8"/>
    <w:rsid w:val="00521ADB"/>
    <w:rsid w:val="00521F0A"/>
    <w:rsid w:val="005221D7"/>
    <w:rsid w:val="00522419"/>
    <w:rsid w:val="00522C2F"/>
    <w:rsid w:val="005233E8"/>
    <w:rsid w:val="00523B07"/>
    <w:rsid w:val="00523C6E"/>
    <w:rsid w:val="00523CEA"/>
    <w:rsid w:val="00523D9C"/>
    <w:rsid w:val="00523DC0"/>
    <w:rsid w:val="00524050"/>
    <w:rsid w:val="0052425E"/>
    <w:rsid w:val="0052473F"/>
    <w:rsid w:val="00524821"/>
    <w:rsid w:val="00524B7F"/>
    <w:rsid w:val="00524F2F"/>
    <w:rsid w:val="005253FC"/>
    <w:rsid w:val="00525741"/>
    <w:rsid w:val="00525B45"/>
    <w:rsid w:val="00525F51"/>
    <w:rsid w:val="005268C1"/>
    <w:rsid w:val="005269CB"/>
    <w:rsid w:val="00526AB8"/>
    <w:rsid w:val="00526F5C"/>
    <w:rsid w:val="005270D0"/>
    <w:rsid w:val="005275C6"/>
    <w:rsid w:val="00527CF4"/>
    <w:rsid w:val="00527D8C"/>
    <w:rsid w:val="00530418"/>
    <w:rsid w:val="00530B99"/>
    <w:rsid w:val="00530BF4"/>
    <w:rsid w:val="005310CD"/>
    <w:rsid w:val="00531964"/>
    <w:rsid w:val="00531A3E"/>
    <w:rsid w:val="00531BD8"/>
    <w:rsid w:val="005329D5"/>
    <w:rsid w:val="00532C06"/>
    <w:rsid w:val="00532C0A"/>
    <w:rsid w:val="00532FE7"/>
    <w:rsid w:val="005331FB"/>
    <w:rsid w:val="005332A1"/>
    <w:rsid w:val="00533338"/>
    <w:rsid w:val="00533767"/>
    <w:rsid w:val="00533809"/>
    <w:rsid w:val="00533B33"/>
    <w:rsid w:val="00533D6E"/>
    <w:rsid w:val="00533F0E"/>
    <w:rsid w:val="00534169"/>
    <w:rsid w:val="0053426B"/>
    <w:rsid w:val="00534536"/>
    <w:rsid w:val="00534858"/>
    <w:rsid w:val="00534871"/>
    <w:rsid w:val="00534A68"/>
    <w:rsid w:val="005350EE"/>
    <w:rsid w:val="00535431"/>
    <w:rsid w:val="005358B9"/>
    <w:rsid w:val="00535ABD"/>
    <w:rsid w:val="00535E97"/>
    <w:rsid w:val="00536DE7"/>
    <w:rsid w:val="005372EC"/>
    <w:rsid w:val="0053730A"/>
    <w:rsid w:val="00537727"/>
    <w:rsid w:val="00537920"/>
    <w:rsid w:val="00537AE1"/>
    <w:rsid w:val="00537C23"/>
    <w:rsid w:val="00537FF2"/>
    <w:rsid w:val="00540034"/>
    <w:rsid w:val="00540320"/>
    <w:rsid w:val="00540938"/>
    <w:rsid w:val="00540F54"/>
    <w:rsid w:val="00541132"/>
    <w:rsid w:val="005413A1"/>
    <w:rsid w:val="005416C4"/>
    <w:rsid w:val="005418EE"/>
    <w:rsid w:val="00541C3E"/>
    <w:rsid w:val="00541D8D"/>
    <w:rsid w:val="00541D94"/>
    <w:rsid w:val="00541EC3"/>
    <w:rsid w:val="00541F71"/>
    <w:rsid w:val="0054218F"/>
    <w:rsid w:val="0054225B"/>
    <w:rsid w:val="0054231D"/>
    <w:rsid w:val="0054237F"/>
    <w:rsid w:val="005424FC"/>
    <w:rsid w:val="00542AAF"/>
    <w:rsid w:val="00542B3C"/>
    <w:rsid w:val="00542DD1"/>
    <w:rsid w:val="005434A3"/>
    <w:rsid w:val="00543566"/>
    <w:rsid w:val="0054363D"/>
    <w:rsid w:val="0054397E"/>
    <w:rsid w:val="00543B37"/>
    <w:rsid w:val="00544697"/>
    <w:rsid w:val="005449A9"/>
    <w:rsid w:val="00544D19"/>
    <w:rsid w:val="00544DD8"/>
    <w:rsid w:val="00544E75"/>
    <w:rsid w:val="00545107"/>
    <w:rsid w:val="00545BB1"/>
    <w:rsid w:val="00545DF6"/>
    <w:rsid w:val="00545EA4"/>
    <w:rsid w:val="00545FE0"/>
    <w:rsid w:val="00546021"/>
    <w:rsid w:val="00546156"/>
    <w:rsid w:val="00546191"/>
    <w:rsid w:val="005462DD"/>
    <w:rsid w:val="00546D70"/>
    <w:rsid w:val="00546E8A"/>
    <w:rsid w:val="00547204"/>
    <w:rsid w:val="00547266"/>
    <w:rsid w:val="0054773F"/>
    <w:rsid w:val="00547DB9"/>
    <w:rsid w:val="00550248"/>
    <w:rsid w:val="005502B6"/>
    <w:rsid w:val="00550404"/>
    <w:rsid w:val="00550952"/>
    <w:rsid w:val="0055095C"/>
    <w:rsid w:val="00550B71"/>
    <w:rsid w:val="00550C6C"/>
    <w:rsid w:val="0055105E"/>
    <w:rsid w:val="005510B0"/>
    <w:rsid w:val="0055144F"/>
    <w:rsid w:val="00551A19"/>
    <w:rsid w:val="00551D1A"/>
    <w:rsid w:val="00551F46"/>
    <w:rsid w:val="005521AB"/>
    <w:rsid w:val="005525E4"/>
    <w:rsid w:val="0055277B"/>
    <w:rsid w:val="00552C1F"/>
    <w:rsid w:val="00552FE8"/>
    <w:rsid w:val="00553B95"/>
    <w:rsid w:val="00553ECA"/>
    <w:rsid w:val="005546AE"/>
    <w:rsid w:val="005548A8"/>
    <w:rsid w:val="00554926"/>
    <w:rsid w:val="00554D9A"/>
    <w:rsid w:val="00554F1F"/>
    <w:rsid w:val="00555010"/>
    <w:rsid w:val="00555517"/>
    <w:rsid w:val="0055566A"/>
    <w:rsid w:val="00555A94"/>
    <w:rsid w:val="00555F5E"/>
    <w:rsid w:val="0055611F"/>
    <w:rsid w:val="00556D0C"/>
    <w:rsid w:val="005571E3"/>
    <w:rsid w:val="005576E9"/>
    <w:rsid w:val="00557932"/>
    <w:rsid w:val="00557A32"/>
    <w:rsid w:val="00557A75"/>
    <w:rsid w:val="00560061"/>
    <w:rsid w:val="005600CB"/>
    <w:rsid w:val="005604A6"/>
    <w:rsid w:val="00560806"/>
    <w:rsid w:val="00560A04"/>
    <w:rsid w:val="00560B0F"/>
    <w:rsid w:val="00560E27"/>
    <w:rsid w:val="00560EFF"/>
    <w:rsid w:val="005618FD"/>
    <w:rsid w:val="00561C98"/>
    <w:rsid w:val="00562676"/>
    <w:rsid w:val="00562691"/>
    <w:rsid w:val="005629D1"/>
    <w:rsid w:val="00562C80"/>
    <w:rsid w:val="005637A4"/>
    <w:rsid w:val="00563B4D"/>
    <w:rsid w:val="00564224"/>
    <w:rsid w:val="00564B05"/>
    <w:rsid w:val="00564D86"/>
    <w:rsid w:val="00564FE2"/>
    <w:rsid w:val="00565982"/>
    <w:rsid w:val="00565B72"/>
    <w:rsid w:val="00566D6C"/>
    <w:rsid w:val="00566E0B"/>
    <w:rsid w:val="00566E67"/>
    <w:rsid w:val="0056734B"/>
    <w:rsid w:val="005674D1"/>
    <w:rsid w:val="0056779E"/>
    <w:rsid w:val="00567D72"/>
    <w:rsid w:val="00567ED4"/>
    <w:rsid w:val="00567F60"/>
    <w:rsid w:val="00567FC8"/>
    <w:rsid w:val="00570608"/>
    <w:rsid w:val="0057074E"/>
    <w:rsid w:val="00570AC4"/>
    <w:rsid w:val="00570B42"/>
    <w:rsid w:val="00570CB0"/>
    <w:rsid w:val="00570ED2"/>
    <w:rsid w:val="00571098"/>
    <w:rsid w:val="00571B87"/>
    <w:rsid w:val="00571C43"/>
    <w:rsid w:val="00571ED3"/>
    <w:rsid w:val="005726C0"/>
    <w:rsid w:val="005727C1"/>
    <w:rsid w:val="00572842"/>
    <w:rsid w:val="00572B31"/>
    <w:rsid w:val="00572CD9"/>
    <w:rsid w:val="00572E77"/>
    <w:rsid w:val="00573021"/>
    <w:rsid w:val="005732BD"/>
    <w:rsid w:val="0057333C"/>
    <w:rsid w:val="00573825"/>
    <w:rsid w:val="00573828"/>
    <w:rsid w:val="00573BFC"/>
    <w:rsid w:val="00573DFE"/>
    <w:rsid w:val="00574417"/>
    <w:rsid w:val="0057450C"/>
    <w:rsid w:val="00575302"/>
    <w:rsid w:val="00575336"/>
    <w:rsid w:val="005758E6"/>
    <w:rsid w:val="00575DB2"/>
    <w:rsid w:val="00575E17"/>
    <w:rsid w:val="00575E97"/>
    <w:rsid w:val="005760E0"/>
    <w:rsid w:val="00576390"/>
    <w:rsid w:val="00576CD0"/>
    <w:rsid w:val="005773B9"/>
    <w:rsid w:val="005773EA"/>
    <w:rsid w:val="00577809"/>
    <w:rsid w:val="0057783E"/>
    <w:rsid w:val="0057784E"/>
    <w:rsid w:val="005778A7"/>
    <w:rsid w:val="005778EE"/>
    <w:rsid w:val="00577B5C"/>
    <w:rsid w:val="00577FA8"/>
    <w:rsid w:val="0058064F"/>
    <w:rsid w:val="00580828"/>
    <w:rsid w:val="005809D7"/>
    <w:rsid w:val="00580E2A"/>
    <w:rsid w:val="00581091"/>
    <w:rsid w:val="00581281"/>
    <w:rsid w:val="005814BF"/>
    <w:rsid w:val="00581AE3"/>
    <w:rsid w:val="00581C12"/>
    <w:rsid w:val="0058201E"/>
    <w:rsid w:val="0058215C"/>
    <w:rsid w:val="005822AC"/>
    <w:rsid w:val="0058243D"/>
    <w:rsid w:val="0058260F"/>
    <w:rsid w:val="00582CB0"/>
    <w:rsid w:val="00582E48"/>
    <w:rsid w:val="00582E59"/>
    <w:rsid w:val="00582F63"/>
    <w:rsid w:val="00583159"/>
    <w:rsid w:val="0058386D"/>
    <w:rsid w:val="00583A5D"/>
    <w:rsid w:val="00583D2F"/>
    <w:rsid w:val="0058432C"/>
    <w:rsid w:val="00584450"/>
    <w:rsid w:val="005844C2"/>
    <w:rsid w:val="00584525"/>
    <w:rsid w:val="00584689"/>
    <w:rsid w:val="00584CB8"/>
    <w:rsid w:val="00584E3C"/>
    <w:rsid w:val="00585FBB"/>
    <w:rsid w:val="0058612F"/>
    <w:rsid w:val="00586362"/>
    <w:rsid w:val="0058637F"/>
    <w:rsid w:val="0058645B"/>
    <w:rsid w:val="00586591"/>
    <w:rsid w:val="00586B2D"/>
    <w:rsid w:val="00586D62"/>
    <w:rsid w:val="0058788F"/>
    <w:rsid w:val="00587B96"/>
    <w:rsid w:val="0059045A"/>
    <w:rsid w:val="00590569"/>
    <w:rsid w:val="0059059D"/>
    <w:rsid w:val="00590880"/>
    <w:rsid w:val="00590CBD"/>
    <w:rsid w:val="00590DC5"/>
    <w:rsid w:val="00590FCA"/>
    <w:rsid w:val="00590FCD"/>
    <w:rsid w:val="0059118B"/>
    <w:rsid w:val="00591634"/>
    <w:rsid w:val="00591829"/>
    <w:rsid w:val="00591A21"/>
    <w:rsid w:val="00591D75"/>
    <w:rsid w:val="00592093"/>
    <w:rsid w:val="00592102"/>
    <w:rsid w:val="005921DE"/>
    <w:rsid w:val="00592433"/>
    <w:rsid w:val="0059259D"/>
    <w:rsid w:val="0059271C"/>
    <w:rsid w:val="00592832"/>
    <w:rsid w:val="005929A0"/>
    <w:rsid w:val="00592A42"/>
    <w:rsid w:val="00592AC3"/>
    <w:rsid w:val="00592EB9"/>
    <w:rsid w:val="00593130"/>
    <w:rsid w:val="005938C7"/>
    <w:rsid w:val="0059431E"/>
    <w:rsid w:val="005944D2"/>
    <w:rsid w:val="00594CCD"/>
    <w:rsid w:val="00594FCD"/>
    <w:rsid w:val="0059510A"/>
    <w:rsid w:val="005951FB"/>
    <w:rsid w:val="005952DB"/>
    <w:rsid w:val="00595329"/>
    <w:rsid w:val="00595665"/>
    <w:rsid w:val="00595C2E"/>
    <w:rsid w:val="00595CE8"/>
    <w:rsid w:val="00595F57"/>
    <w:rsid w:val="00596278"/>
    <w:rsid w:val="00596284"/>
    <w:rsid w:val="005963AB"/>
    <w:rsid w:val="0059642A"/>
    <w:rsid w:val="0059675A"/>
    <w:rsid w:val="00596766"/>
    <w:rsid w:val="0059685F"/>
    <w:rsid w:val="005969F6"/>
    <w:rsid w:val="00596D84"/>
    <w:rsid w:val="00597503"/>
    <w:rsid w:val="005977ED"/>
    <w:rsid w:val="00597D69"/>
    <w:rsid w:val="00597DA7"/>
    <w:rsid w:val="005A020B"/>
    <w:rsid w:val="005A0240"/>
    <w:rsid w:val="005A05D7"/>
    <w:rsid w:val="005A0995"/>
    <w:rsid w:val="005A0BB3"/>
    <w:rsid w:val="005A0BBE"/>
    <w:rsid w:val="005A0CFA"/>
    <w:rsid w:val="005A1051"/>
    <w:rsid w:val="005A10EB"/>
    <w:rsid w:val="005A11BA"/>
    <w:rsid w:val="005A12AA"/>
    <w:rsid w:val="005A1429"/>
    <w:rsid w:val="005A1509"/>
    <w:rsid w:val="005A1D5B"/>
    <w:rsid w:val="005A205D"/>
    <w:rsid w:val="005A2176"/>
    <w:rsid w:val="005A23FE"/>
    <w:rsid w:val="005A264A"/>
    <w:rsid w:val="005A280D"/>
    <w:rsid w:val="005A2927"/>
    <w:rsid w:val="005A2BA9"/>
    <w:rsid w:val="005A2DF8"/>
    <w:rsid w:val="005A2FBB"/>
    <w:rsid w:val="005A2FEF"/>
    <w:rsid w:val="005A30CA"/>
    <w:rsid w:val="005A322C"/>
    <w:rsid w:val="005A335F"/>
    <w:rsid w:val="005A3375"/>
    <w:rsid w:val="005A378B"/>
    <w:rsid w:val="005A3917"/>
    <w:rsid w:val="005A3F49"/>
    <w:rsid w:val="005A416D"/>
    <w:rsid w:val="005A491E"/>
    <w:rsid w:val="005A499F"/>
    <w:rsid w:val="005A4B00"/>
    <w:rsid w:val="005A51BD"/>
    <w:rsid w:val="005A5390"/>
    <w:rsid w:val="005A54BC"/>
    <w:rsid w:val="005A55A2"/>
    <w:rsid w:val="005A561D"/>
    <w:rsid w:val="005A5AB2"/>
    <w:rsid w:val="005A5DA8"/>
    <w:rsid w:val="005A5E8E"/>
    <w:rsid w:val="005A62C4"/>
    <w:rsid w:val="005A66E4"/>
    <w:rsid w:val="005A67C9"/>
    <w:rsid w:val="005A698D"/>
    <w:rsid w:val="005A69CD"/>
    <w:rsid w:val="005A6A5C"/>
    <w:rsid w:val="005A6F04"/>
    <w:rsid w:val="005A7254"/>
    <w:rsid w:val="005A76A7"/>
    <w:rsid w:val="005A7A2A"/>
    <w:rsid w:val="005A7BBC"/>
    <w:rsid w:val="005B01FE"/>
    <w:rsid w:val="005B0215"/>
    <w:rsid w:val="005B03F4"/>
    <w:rsid w:val="005B070A"/>
    <w:rsid w:val="005B0F5B"/>
    <w:rsid w:val="005B0FC0"/>
    <w:rsid w:val="005B11E8"/>
    <w:rsid w:val="005B1845"/>
    <w:rsid w:val="005B1A5D"/>
    <w:rsid w:val="005B1CA0"/>
    <w:rsid w:val="005B1DAE"/>
    <w:rsid w:val="005B2666"/>
    <w:rsid w:val="005B26AB"/>
    <w:rsid w:val="005B2909"/>
    <w:rsid w:val="005B2FF1"/>
    <w:rsid w:val="005B3345"/>
    <w:rsid w:val="005B3DB8"/>
    <w:rsid w:val="005B3F99"/>
    <w:rsid w:val="005B454C"/>
    <w:rsid w:val="005B49DB"/>
    <w:rsid w:val="005B4AFD"/>
    <w:rsid w:val="005B4F6C"/>
    <w:rsid w:val="005B50E5"/>
    <w:rsid w:val="005B52DD"/>
    <w:rsid w:val="005B542D"/>
    <w:rsid w:val="005B54FE"/>
    <w:rsid w:val="005B5D73"/>
    <w:rsid w:val="005B63E4"/>
    <w:rsid w:val="005B6662"/>
    <w:rsid w:val="005B6BBF"/>
    <w:rsid w:val="005B719C"/>
    <w:rsid w:val="005B74E5"/>
    <w:rsid w:val="005B77EA"/>
    <w:rsid w:val="005C072E"/>
    <w:rsid w:val="005C08EF"/>
    <w:rsid w:val="005C0A6F"/>
    <w:rsid w:val="005C0B40"/>
    <w:rsid w:val="005C0DF1"/>
    <w:rsid w:val="005C110D"/>
    <w:rsid w:val="005C14F3"/>
    <w:rsid w:val="005C1A7A"/>
    <w:rsid w:val="005C1A85"/>
    <w:rsid w:val="005C1F31"/>
    <w:rsid w:val="005C265B"/>
    <w:rsid w:val="005C2771"/>
    <w:rsid w:val="005C300D"/>
    <w:rsid w:val="005C30B3"/>
    <w:rsid w:val="005C3715"/>
    <w:rsid w:val="005C4686"/>
    <w:rsid w:val="005C494F"/>
    <w:rsid w:val="005C4BE8"/>
    <w:rsid w:val="005C4DC2"/>
    <w:rsid w:val="005C568B"/>
    <w:rsid w:val="005C5869"/>
    <w:rsid w:val="005C5B2E"/>
    <w:rsid w:val="005C6147"/>
    <w:rsid w:val="005C61A3"/>
    <w:rsid w:val="005C6450"/>
    <w:rsid w:val="005C653B"/>
    <w:rsid w:val="005C6720"/>
    <w:rsid w:val="005C67CE"/>
    <w:rsid w:val="005C6810"/>
    <w:rsid w:val="005C7199"/>
    <w:rsid w:val="005C7452"/>
    <w:rsid w:val="005C75D6"/>
    <w:rsid w:val="005C778B"/>
    <w:rsid w:val="005C7906"/>
    <w:rsid w:val="005C7982"/>
    <w:rsid w:val="005C798E"/>
    <w:rsid w:val="005D0774"/>
    <w:rsid w:val="005D0816"/>
    <w:rsid w:val="005D08ED"/>
    <w:rsid w:val="005D0B53"/>
    <w:rsid w:val="005D0DEF"/>
    <w:rsid w:val="005D12BD"/>
    <w:rsid w:val="005D152A"/>
    <w:rsid w:val="005D18E8"/>
    <w:rsid w:val="005D1993"/>
    <w:rsid w:val="005D1AB2"/>
    <w:rsid w:val="005D1AC5"/>
    <w:rsid w:val="005D1B1B"/>
    <w:rsid w:val="005D1E94"/>
    <w:rsid w:val="005D2199"/>
    <w:rsid w:val="005D233B"/>
    <w:rsid w:val="005D247D"/>
    <w:rsid w:val="005D2AFE"/>
    <w:rsid w:val="005D2F73"/>
    <w:rsid w:val="005D3410"/>
    <w:rsid w:val="005D3486"/>
    <w:rsid w:val="005D3590"/>
    <w:rsid w:val="005D380A"/>
    <w:rsid w:val="005D39DB"/>
    <w:rsid w:val="005D3A5E"/>
    <w:rsid w:val="005D3BA9"/>
    <w:rsid w:val="005D3BCB"/>
    <w:rsid w:val="005D3BD3"/>
    <w:rsid w:val="005D3C81"/>
    <w:rsid w:val="005D408F"/>
    <w:rsid w:val="005D41E6"/>
    <w:rsid w:val="005D4400"/>
    <w:rsid w:val="005D4D76"/>
    <w:rsid w:val="005D4E2D"/>
    <w:rsid w:val="005D4E38"/>
    <w:rsid w:val="005D51E7"/>
    <w:rsid w:val="005D5458"/>
    <w:rsid w:val="005D5C5D"/>
    <w:rsid w:val="005D5C6C"/>
    <w:rsid w:val="005D6608"/>
    <w:rsid w:val="005D6AA6"/>
    <w:rsid w:val="005D7119"/>
    <w:rsid w:val="005D7282"/>
    <w:rsid w:val="005E03C5"/>
    <w:rsid w:val="005E0617"/>
    <w:rsid w:val="005E06C1"/>
    <w:rsid w:val="005E0A46"/>
    <w:rsid w:val="005E0EFE"/>
    <w:rsid w:val="005E1227"/>
    <w:rsid w:val="005E1BBD"/>
    <w:rsid w:val="005E2853"/>
    <w:rsid w:val="005E287D"/>
    <w:rsid w:val="005E28D9"/>
    <w:rsid w:val="005E2ABC"/>
    <w:rsid w:val="005E2B2D"/>
    <w:rsid w:val="005E2FE1"/>
    <w:rsid w:val="005E33AD"/>
    <w:rsid w:val="005E3566"/>
    <w:rsid w:val="005E38E9"/>
    <w:rsid w:val="005E3C55"/>
    <w:rsid w:val="005E4064"/>
    <w:rsid w:val="005E41B8"/>
    <w:rsid w:val="005E46B6"/>
    <w:rsid w:val="005E4BD7"/>
    <w:rsid w:val="005E4EA6"/>
    <w:rsid w:val="005E4EC9"/>
    <w:rsid w:val="005E53C6"/>
    <w:rsid w:val="005E53CD"/>
    <w:rsid w:val="005E55DF"/>
    <w:rsid w:val="005E5883"/>
    <w:rsid w:val="005E5C4D"/>
    <w:rsid w:val="005E5CAF"/>
    <w:rsid w:val="005E5E54"/>
    <w:rsid w:val="005E5E98"/>
    <w:rsid w:val="005E6428"/>
    <w:rsid w:val="005E6B20"/>
    <w:rsid w:val="005E6EB1"/>
    <w:rsid w:val="005E6F0B"/>
    <w:rsid w:val="005E73ED"/>
    <w:rsid w:val="005E75D4"/>
    <w:rsid w:val="005F01EF"/>
    <w:rsid w:val="005F0C62"/>
    <w:rsid w:val="005F0E0D"/>
    <w:rsid w:val="005F116C"/>
    <w:rsid w:val="005F1248"/>
    <w:rsid w:val="005F137A"/>
    <w:rsid w:val="005F155C"/>
    <w:rsid w:val="005F1A3B"/>
    <w:rsid w:val="005F1C8E"/>
    <w:rsid w:val="005F24CA"/>
    <w:rsid w:val="005F26BC"/>
    <w:rsid w:val="005F277B"/>
    <w:rsid w:val="005F2CB5"/>
    <w:rsid w:val="005F2E4B"/>
    <w:rsid w:val="005F2FFE"/>
    <w:rsid w:val="005F337D"/>
    <w:rsid w:val="005F394B"/>
    <w:rsid w:val="005F3A58"/>
    <w:rsid w:val="005F3A75"/>
    <w:rsid w:val="005F3CCF"/>
    <w:rsid w:val="005F4086"/>
    <w:rsid w:val="005F4989"/>
    <w:rsid w:val="005F4A72"/>
    <w:rsid w:val="005F4AC8"/>
    <w:rsid w:val="005F4B6B"/>
    <w:rsid w:val="005F4BB6"/>
    <w:rsid w:val="005F4DFC"/>
    <w:rsid w:val="005F526A"/>
    <w:rsid w:val="005F541E"/>
    <w:rsid w:val="005F564C"/>
    <w:rsid w:val="005F5AC5"/>
    <w:rsid w:val="005F5C65"/>
    <w:rsid w:val="005F5D12"/>
    <w:rsid w:val="005F5EAF"/>
    <w:rsid w:val="005F5F2B"/>
    <w:rsid w:val="005F5F7E"/>
    <w:rsid w:val="005F6205"/>
    <w:rsid w:val="005F64F2"/>
    <w:rsid w:val="005F6925"/>
    <w:rsid w:val="005F697D"/>
    <w:rsid w:val="005F6C4F"/>
    <w:rsid w:val="005F6CF3"/>
    <w:rsid w:val="005F6E6F"/>
    <w:rsid w:val="005F7BD6"/>
    <w:rsid w:val="0060075E"/>
    <w:rsid w:val="00600984"/>
    <w:rsid w:val="00601FF8"/>
    <w:rsid w:val="006030AE"/>
    <w:rsid w:val="0060325E"/>
    <w:rsid w:val="006038DA"/>
    <w:rsid w:val="006038FA"/>
    <w:rsid w:val="00603E1E"/>
    <w:rsid w:val="00603E88"/>
    <w:rsid w:val="00604053"/>
    <w:rsid w:val="0060405C"/>
    <w:rsid w:val="006044F2"/>
    <w:rsid w:val="00604A87"/>
    <w:rsid w:val="00604B68"/>
    <w:rsid w:val="00604BB9"/>
    <w:rsid w:val="00604C39"/>
    <w:rsid w:val="006054FE"/>
    <w:rsid w:val="006056BD"/>
    <w:rsid w:val="00605AE8"/>
    <w:rsid w:val="00605FA2"/>
    <w:rsid w:val="00606199"/>
    <w:rsid w:val="006070EC"/>
    <w:rsid w:val="006071A2"/>
    <w:rsid w:val="006071D8"/>
    <w:rsid w:val="00607742"/>
    <w:rsid w:val="006105AD"/>
    <w:rsid w:val="0061093F"/>
    <w:rsid w:val="00610C39"/>
    <w:rsid w:val="0061121E"/>
    <w:rsid w:val="00611354"/>
    <w:rsid w:val="006115EA"/>
    <w:rsid w:val="00611A55"/>
    <w:rsid w:val="00611A8C"/>
    <w:rsid w:val="006120F7"/>
    <w:rsid w:val="0061217D"/>
    <w:rsid w:val="006122C7"/>
    <w:rsid w:val="0061290A"/>
    <w:rsid w:val="00612C58"/>
    <w:rsid w:val="006133F7"/>
    <w:rsid w:val="006134F9"/>
    <w:rsid w:val="00613837"/>
    <w:rsid w:val="0061393B"/>
    <w:rsid w:val="00613E3C"/>
    <w:rsid w:val="00613FDA"/>
    <w:rsid w:val="00613FFF"/>
    <w:rsid w:val="0061439A"/>
    <w:rsid w:val="006145B4"/>
    <w:rsid w:val="006149CD"/>
    <w:rsid w:val="00614F56"/>
    <w:rsid w:val="0061511A"/>
    <w:rsid w:val="00615255"/>
    <w:rsid w:val="00615396"/>
    <w:rsid w:val="0061543F"/>
    <w:rsid w:val="006156AF"/>
    <w:rsid w:val="006156C3"/>
    <w:rsid w:val="0061595A"/>
    <w:rsid w:val="00615C89"/>
    <w:rsid w:val="00616851"/>
    <w:rsid w:val="00616AF7"/>
    <w:rsid w:val="00616BE5"/>
    <w:rsid w:val="00616C8F"/>
    <w:rsid w:val="00617586"/>
    <w:rsid w:val="0061768C"/>
    <w:rsid w:val="00617B28"/>
    <w:rsid w:val="00617E6C"/>
    <w:rsid w:val="00617F86"/>
    <w:rsid w:val="00620047"/>
    <w:rsid w:val="006200DF"/>
    <w:rsid w:val="00620407"/>
    <w:rsid w:val="006204F0"/>
    <w:rsid w:val="006206F7"/>
    <w:rsid w:val="00620866"/>
    <w:rsid w:val="00620B2C"/>
    <w:rsid w:val="00620E29"/>
    <w:rsid w:val="00620E41"/>
    <w:rsid w:val="0062115A"/>
    <w:rsid w:val="0062126D"/>
    <w:rsid w:val="00621353"/>
    <w:rsid w:val="00621A1C"/>
    <w:rsid w:val="00621C40"/>
    <w:rsid w:val="00622038"/>
    <w:rsid w:val="006220ED"/>
    <w:rsid w:val="0062227C"/>
    <w:rsid w:val="00622639"/>
    <w:rsid w:val="0062290C"/>
    <w:rsid w:val="00622D1B"/>
    <w:rsid w:val="00622D8C"/>
    <w:rsid w:val="006234A1"/>
    <w:rsid w:val="00623564"/>
    <w:rsid w:val="00623935"/>
    <w:rsid w:val="00623B16"/>
    <w:rsid w:val="00623FAB"/>
    <w:rsid w:val="00624437"/>
    <w:rsid w:val="00624B0A"/>
    <w:rsid w:val="00624C55"/>
    <w:rsid w:val="00624DA2"/>
    <w:rsid w:val="00625020"/>
    <w:rsid w:val="00625467"/>
    <w:rsid w:val="0062570E"/>
    <w:rsid w:val="00625D2B"/>
    <w:rsid w:val="00625F03"/>
    <w:rsid w:val="00626670"/>
    <w:rsid w:val="006268F4"/>
    <w:rsid w:val="00626A34"/>
    <w:rsid w:val="00626C7A"/>
    <w:rsid w:val="00627D38"/>
    <w:rsid w:val="00627EE3"/>
    <w:rsid w:val="0063003F"/>
    <w:rsid w:val="00630369"/>
    <w:rsid w:val="00630BBC"/>
    <w:rsid w:val="00630D51"/>
    <w:rsid w:val="0063124E"/>
    <w:rsid w:val="0063136E"/>
    <w:rsid w:val="00631424"/>
    <w:rsid w:val="006318AF"/>
    <w:rsid w:val="00632036"/>
    <w:rsid w:val="006321A8"/>
    <w:rsid w:val="006323B7"/>
    <w:rsid w:val="006328AC"/>
    <w:rsid w:val="006328E1"/>
    <w:rsid w:val="00632952"/>
    <w:rsid w:val="00632F82"/>
    <w:rsid w:val="00633166"/>
    <w:rsid w:val="00633303"/>
    <w:rsid w:val="006334E9"/>
    <w:rsid w:val="006339FF"/>
    <w:rsid w:val="0063409F"/>
    <w:rsid w:val="00634126"/>
    <w:rsid w:val="0063427B"/>
    <w:rsid w:val="00634350"/>
    <w:rsid w:val="00634380"/>
    <w:rsid w:val="0063476A"/>
    <w:rsid w:val="00634B59"/>
    <w:rsid w:val="00634FCF"/>
    <w:rsid w:val="00634FD7"/>
    <w:rsid w:val="00635186"/>
    <w:rsid w:val="00635394"/>
    <w:rsid w:val="006353B5"/>
    <w:rsid w:val="00635731"/>
    <w:rsid w:val="006359D9"/>
    <w:rsid w:val="00635AC3"/>
    <w:rsid w:val="00635E11"/>
    <w:rsid w:val="00635F2B"/>
    <w:rsid w:val="00636260"/>
    <w:rsid w:val="006363B6"/>
    <w:rsid w:val="00636676"/>
    <w:rsid w:val="00636A73"/>
    <w:rsid w:val="00636C66"/>
    <w:rsid w:val="00636E32"/>
    <w:rsid w:val="00636E66"/>
    <w:rsid w:val="006370E1"/>
    <w:rsid w:val="00637264"/>
    <w:rsid w:val="0063739C"/>
    <w:rsid w:val="006374B8"/>
    <w:rsid w:val="006376B8"/>
    <w:rsid w:val="00637CC4"/>
    <w:rsid w:val="006403B8"/>
    <w:rsid w:val="00640549"/>
    <w:rsid w:val="0064095F"/>
    <w:rsid w:val="00641230"/>
    <w:rsid w:val="00641FF8"/>
    <w:rsid w:val="0064211E"/>
    <w:rsid w:val="006421A4"/>
    <w:rsid w:val="00642C5A"/>
    <w:rsid w:val="00643033"/>
    <w:rsid w:val="00643167"/>
    <w:rsid w:val="006431D2"/>
    <w:rsid w:val="006435C1"/>
    <w:rsid w:val="006435DB"/>
    <w:rsid w:val="006437D9"/>
    <w:rsid w:val="00643C2A"/>
    <w:rsid w:val="0064423F"/>
    <w:rsid w:val="00644673"/>
    <w:rsid w:val="00644F5F"/>
    <w:rsid w:val="006451AF"/>
    <w:rsid w:val="0064549A"/>
    <w:rsid w:val="00645574"/>
    <w:rsid w:val="006455F4"/>
    <w:rsid w:val="00645904"/>
    <w:rsid w:val="00645F1E"/>
    <w:rsid w:val="0064651C"/>
    <w:rsid w:val="006467C5"/>
    <w:rsid w:val="0064684C"/>
    <w:rsid w:val="00646AC9"/>
    <w:rsid w:val="006473AF"/>
    <w:rsid w:val="006473DD"/>
    <w:rsid w:val="00647621"/>
    <w:rsid w:val="00647681"/>
    <w:rsid w:val="00647798"/>
    <w:rsid w:val="00647909"/>
    <w:rsid w:val="00647A94"/>
    <w:rsid w:val="00647B1F"/>
    <w:rsid w:val="00647CFC"/>
    <w:rsid w:val="00647E47"/>
    <w:rsid w:val="00647FC0"/>
    <w:rsid w:val="006500EC"/>
    <w:rsid w:val="0065063A"/>
    <w:rsid w:val="00650851"/>
    <w:rsid w:val="00650F2C"/>
    <w:rsid w:val="00651015"/>
    <w:rsid w:val="00651654"/>
    <w:rsid w:val="00651C42"/>
    <w:rsid w:val="00651F23"/>
    <w:rsid w:val="006520A1"/>
    <w:rsid w:val="006521AE"/>
    <w:rsid w:val="006521C1"/>
    <w:rsid w:val="0065239F"/>
    <w:rsid w:val="006525B7"/>
    <w:rsid w:val="00652638"/>
    <w:rsid w:val="006528B6"/>
    <w:rsid w:val="00652CBF"/>
    <w:rsid w:val="00652D73"/>
    <w:rsid w:val="00652F4B"/>
    <w:rsid w:val="00653307"/>
    <w:rsid w:val="006538C7"/>
    <w:rsid w:val="00653B4B"/>
    <w:rsid w:val="00654526"/>
    <w:rsid w:val="00654810"/>
    <w:rsid w:val="00654921"/>
    <w:rsid w:val="00655066"/>
    <w:rsid w:val="006550B8"/>
    <w:rsid w:val="00655572"/>
    <w:rsid w:val="00655E11"/>
    <w:rsid w:val="00655F60"/>
    <w:rsid w:val="006561CF"/>
    <w:rsid w:val="00656202"/>
    <w:rsid w:val="006565DA"/>
    <w:rsid w:val="006566CE"/>
    <w:rsid w:val="00656724"/>
    <w:rsid w:val="0065674A"/>
    <w:rsid w:val="0065686C"/>
    <w:rsid w:val="0065688F"/>
    <w:rsid w:val="00656F56"/>
    <w:rsid w:val="00657691"/>
    <w:rsid w:val="00657A6A"/>
    <w:rsid w:val="00657BB2"/>
    <w:rsid w:val="00660264"/>
    <w:rsid w:val="00660265"/>
    <w:rsid w:val="006602F8"/>
    <w:rsid w:val="006604C8"/>
    <w:rsid w:val="00660B03"/>
    <w:rsid w:val="00660C56"/>
    <w:rsid w:val="00661031"/>
    <w:rsid w:val="0066157E"/>
    <w:rsid w:val="006615E1"/>
    <w:rsid w:val="00661626"/>
    <w:rsid w:val="00661B82"/>
    <w:rsid w:val="00661D21"/>
    <w:rsid w:val="00661E4F"/>
    <w:rsid w:val="006620C2"/>
    <w:rsid w:val="00662401"/>
    <w:rsid w:val="0066252A"/>
    <w:rsid w:val="00662806"/>
    <w:rsid w:val="00662BFC"/>
    <w:rsid w:val="0066377C"/>
    <w:rsid w:val="00663A93"/>
    <w:rsid w:val="00663C75"/>
    <w:rsid w:val="0066426C"/>
    <w:rsid w:val="00664301"/>
    <w:rsid w:val="00664308"/>
    <w:rsid w:val="006645CA"/>
    <w:rsid w:val="00664AF8"/>
    <w:rsid w:val="00665A89"/>
    <w:rsid w:val="00666918"/>
    <w:rsid w:val="00667021"/>
    <w:rsid w:val="00667228"/>
    <w:rsid w:val="006676D4"/>
    <w:rsid w:val="00667982"/>
    <w:rsid w:val="00667BCC"/>
    <w:rsid w:val="00667C3A"/>
    <w:rsid w:val="00667D25"/>
    <w:rsid w:val="00667D78"/>
    <w:rsid w:val="00667E76"/>
    <w:rsid w:val="00667EBC"/>
    <w:rsid w:val="00670275"/>
    <w:rsid w:val="006702B4"/>
    <w:rsid w:val="00670590"/>
    <w:rsid w:val="006706C3"/>
    <w:rsid w:val="0067081A"/>
    <w:rsid w:val="00670C65"/>
    <w:rsid w:val="00670E7B"/>
    <w:rsid w:val="00671067"/>
    <w:rsid w:val="0067126E"/>
    <w:rsid w:val="00671426"/>
    <w:rsid w:val="0067164C"/>
    <w:rsid w:val="006722FE"/>
    <w:rsid w:val="0067239D"/>
    <w:rsid w:val="006728AA"/>
    <w:rsid w:val="00672CB8"/>
    <w:rsid w:val="00673070"/>
    <w:rsid w:val="006730E0"/>
    <w:rsid w:val="006730EB"/>
    <w:rsid w:val="006733AC"/>
    <w:rsid w:val="00673C8D"/>
    <w:rsid w:val="006743E2"/>
    <w:rsid w:val="00674960"/>
    <w:rsid w:val="0067497C"/>
    <w:rsid w:val="00675039"/>
    <w:rsid w:val="0067516C"/>
    <w:rsid w:val="006753CB"/>
    <w:rsid w:val="006753E6"/>
    <w:rsid w:val="00675714"/>
    <w:rsid w:val="006757B8"/>
    <w:rsid w:val="006760BA"/>
    <w:rsid w:val="006763DD"/>
    <w:rsid w:val="00676943"/>
    <w:rsid w:val="006771DF"/>
    <w:rsid w:val="00677489"/>
    <w:rsid w:val="00677D6B"/>
    <w:rsid w:val="00677EAD"/>
    <w:rsid w:val="006800F8"/>
    <w:rsid w:val="00680357"/>
    <w:rsid w:val="00680B9A"/>
    <w:rsid w:val="00680BB5"/>
    <w:rsid w:val="00680D4F"/>
    <w:rsid w:val="00680EB1"/>
    <w:rsid w:val="00680F49"/>
    <w:rsid w:val="0068140B"/>
    <w:rsid w:val="006816DA"/>
    <w:rsid w:val="00681822"/>
    <w:rsid w:val="00681918"/>
    <w:rsid w:val="00681F69"/>
    <w:rsid w:val="006820A2"/>
    <w:rsid w:val="006821FD"/>
    <w:rsid w:val="006824AA"/>
    <w:rsid w:val="0068260C"/>
    <w:rsid w:val="006826C8"/>
    <w:rsid w:val="006826EC"/>
    <w:rsid w:val="00682849"/>
    <w:rsid w:val="00682B11"/>
    <w:rsid w:val="00682BD0"/>
    <w:rsid w:val="00683453"/>
    <w:rsid w:val="00683B6B"/>
    <w:rsid w:val="006841FE"/>
    <w:rsid w:val="00684365"/>
    <w:rsid w:val="0068439F"/>
    <w:rsid w:val="0068457B"/>
    <w:rsid w:val="00684A73"/>
    <w:rsid w:val="00684A76"/>
    <w:rsid w:val="006852AD"/>
    <w:rsid w:val="006857EA"/>
    <w:rsid w:val="00685834"/>
    <w:rsid w:val="006859CB"/>
    <w:rsid w:val="00685B9B"/>
    <w:rsid w:val="00685C1E"/>
    <w:rsid w:val="006860FF"/>
    <w:rsid w:val="0068618B"/>
    <w:rsid w:val="006864C9"/>
    <w:rsid w:val="00686A49"/>
    <w:rsid w:val="00686D49"/>
    <w:rsid w:val="00686F8E"/>
    <w:rsid w:val="00687516"/>
    <w:rsid w:val="00687669"/>
    <w:rsid w:val="00687C09"/>
    <w:rsid w:val="00690350"/>
    <w:rsid w:val="00690E58"/>
    <w:rsid w:val="00690EE5"/>
    <w:rsid w:val="0069123D"/>
    <w:rsid w:val="006918AF"/>
    <w:rsid w:val="006919F2"/>
    <w:rsid w:val="00691AF9"/>
    <w:rsid w:val="00691BA0"/>
    <w:rsid w:val="00691CEC"/>
    <w:rsid w:val="00691EBC"/>
    <w:rsid w:val="00691F3C"/>
    <w:rsid w:val="006920CE"/>
    <w:rsid w:val="006920FF"/>
    <w:rsid w:val="0069223A"/>
    <w:rsid w:val="00692272"/>
    <w:rsid w:val="00692680"/>
    <w:rsid w:val="00692AB9"/>
    <w:rsid w:val="00692BBF"/>
    <w:rsid w:val="00693344"/>
    <w:rsid w:val="00693498"/>
    <w:rsid w:val="00693EFF"/>
    <w:rsid w:val="006940F5"/>
    <w:rsid w:val="006944CD"/>
    <w:rsid w:val="00694577"/>
    <w:rsid w:val="00694732"/>
    <w:rsid w:val="00695471"/>
    <w:rsid w:val="00695E98"/>
    <w:rsid w:val="00696076"/>
    <w:rsid w:val="0069612B"/>
    <w:rsid w:val="0069666F"/>
    <w:rsid w:val="006966DB"/>
    <w:rsid w:val="00696D7F"/>
    <w:rsid w:val="006970A5"/>
    <w:rsid w:val="006970F7"/>
    <w:rsid w:val="006973CB"/>
    <w:rsid w:val="006975EC"/>
    <w:rsid w:val="00697A73"/>
    <w:rsid w:val="00697B81"/>
    <w:rsid w:val="00697F31"/>
    <w:rsid w:val="00697FDF"/>
    <w:rsid w:val="006A0C3F"/>
    <w:rsid w:val="006A0DCB"/>
    <w:rsid w:val="006A0F5B"/>
    <w:rsid w:val="006A1234"/>
    <w:rsid w:val="006A15AD"/>
    <w:rsid w:val="006A197D"/>
    <w:rsid w:val="006A2045"/>
    <w:rsid w:val="006A2124"/>
    <w:rsid w:val="006A21F9"/>
    <w:rsid w:val="006A2BE7"/>
    <w:rsid w:val="006A2E79"/>
    <w:rsid w:val="006A3256"/>
    <w:rsid w:val="006A347E"/>
    <w:rsid w:val="006A3587"/>
    <w:rsid w:val="006A35A2"/>
    <w:rsid w:val="006A45CC"/>
    <w:rsid w:val="006A4641"/>
    <w:rsid w:val="006A4964"/>
    <w:rsid w:val="006A4BB9"/>
    <w:rsid w:val="006A4BD1"/>
    <w:rsid w:val="006A4EF4"/>
    <w:rsid w:val="006A5131"/>
    <w:rsid w:val="006A5849"/>
    <w:rsid w:val="006A596F"/>
    <w:rsid w:val="006A5CA0"/>
    <w:rsid w:val="006A5DCD"/>
    <w:rsid w:val="006A61A2"/>
    <w:rsid w:val="006A62A9"/>
    <w:rsid w:val="006A63B8"/>
    <w:rsid w:val="006A64B8"/>
    <w:rsid w:val="006A6556"/>
    <w:rsid w:val="006A6562"/>
    <w:rsid w:val="006A65F2"/>
    <w:rsid w:val="006A66CB"/>
    <w:rsid w:val="006A6938"/>
    <w:rsid w:val="006A6B5C"/>
    <w:rsid w:val="006A6FA6"/>
    <w:rsid w:val="006A6FF8"/>
    <w:rsid w:val="006A710D"/>
    <w:rsid w:val="006A7BD1"/>
    <w:rsid w:val="006A7DA4"/>
    <w:rsid w:val="006B06E3"/>
    <w:rsid w:val="006B0817"/>
    <w:rsid w:val="006B10D0"/>
    <w:rsid w:val="006B1463"/>
    <w:rsid w:val="006B16B3"/>
    <w:rsid w:val="006B1EA8"/>
    <w:rsid w:val="006B1F93"/>
    <w:rsid w:val="006B2C7B"/>
    <w:rsid w:val="006B2E28"/>
    <w:rsid w:val="006B2E2C"/>
    <w:rsid w:val="006B3436"/>
    <w:rsid w:val="006B3FC8"/>
    <w:rsid w:val="006B43DA"/>
    <w:rsid w:val="006B4C88"/>
    <w:rsid w:val="006B4D8C"/>
    <w:rsid w:val="006B5084"/>
    <w:rsid w:val="006B5737"/>
    <w:rsid w:val="006B57F7"/>
    <w:rsid w:val="006B591C"/>
    <w:rsid w:val="006B61DF"/>
    <w:rsid w:val="006B652B"/>
    <w:rsid w:val="006B674C"/>
    <w:rsid w:val="006B6F27"/>
    <w:rsid w:val="006C0011"/>
    <w:rsid w:val="006C04DF"/>
    <w:rsid w:val="006C05BE"/>
    <w:rsid w:val="006C062F"/>
    <w:rsid w:val="006C0663"/>
    <w:rsid w:val="006C0847"/>
    <w:rsid w:val="006C08F2"/>
    <w:rsid w:val="006C0963"/>
    <w:rsid w:val="006C09A8"/>
    <w:rsid w:val="006C0C85"/>
    <w:rsid w:val="006C1524"/>
    <w:rsid w:val="006C1B32"/>
    <w:rsid w:val="006C2021"/>
    <w:rsid w:val="006C2211"/>
    <w:rsid w:val="006C224C"/>
    <w:rsid w:val="006C2692"/>
    <w:rsid w:val="006C2FEB"/>
    <w:rsid w:val="006C346E"/>
    <w:rsid w:val="006C362F"/>
    <w:rsid w:val="006C3852"/>
    <w:rsid w:val="006C3A9C"/>
    <w:rsid w:val="006C3B01"/>
    <w:rsid w:val="006C4B37"/>
    <w:rsid w:val="006C52F4"/>
    <w:rsid w:val="006C544C"/>
    <w:rsid w:val="006C5AC9"/>
    <w:rsid w:val="006C5C9B"/>
    <w:rsid w:val="006C5EAA"/>
    <w:rsid w:val="006C60A7"/>
    <w:rsid w:val="006C64BF"/>
    <w:rsid w:val="006C6770"/>
    <w:rsid w:val="006C6996"/>
    <w:rsid w:val="006C6EF6"/>
    <w:rsid w:val="006C7458"/>
    <w:rsid w:val="006C784C"/>
    <w:rsid w:val="006D0048"/>
    <w:rsid w:val="006D0251"/>
    <w:rsid w:val="006D03E5"/>
    <w:rsid w:val="006D0988"/>
    <w:rsid w:val="006D0BFF"/>
    <w:rsid w:val="006D13BA"/>
    <w:rsid w:val="006D1416"/>
    <w:rsid w:val="006D2222"/>
    <w:rsid w:val="006D23B0"/>
    <w:rsid w:val="006D2853"/>
    <w:rsid w:val="006D29A6"/>
    <w:rsid w:val="006D2B0C"/>
    <w:rsid w:val="006D2B5D"/>
    <w:rsid w:val="006D2F6D"/>
    <w:rsid w:val="006D3201"/>
    <w:rsid w:val="006D34D3"/>
    <w:rsid w:val="006D3E14"/>
    <w:rsid w:val="006D479A"/>
    <w:rsid w:val="006D48CA"/>
    <w:rsid w:val="006D4909"/>
    <w:rsid w:val="006D57DD"/>
    <w:rsid w:val="006D58B2"/>
    <w:rsid w:val="006D5AC5"/>
    <w:rsid w:val="006D5AD9"/>
    <w:rsid w:val="006D5C17"/>
    <w:rsid w:val="006D5C4E"/>
    <w:rsid w:val="006D5FF3"/>
    <w:rsid w:val="006D6234"/>
    <w:rsid w:val="006D6736"/>
    <w:rsid w:val="006D6987"/>
    <w:rsid w:val="006D6E20"/>
    <w:rsid w:val="006D6FF3"/>
    <w:rsid w:val="006D71ED"/>
    <w:rsid w:val="006D73B3"/>
    <w:rsid w:val="006D7693"/>
    <w:rsid w:val="006D79EC"/>
    <w:rsid w:val="006D7AF1"/>
    <w:rsid w:val="006D7C46"/>
    <w:rsid w:val="006E02AC"/>
    <w:rsid w:val="006E0351"/>
    <w:rsid w:val="006E0497"/>
    <w:rsid w:val="006E1165"/>
    <w:rsid w:val="006E17F6"/>
    <w:rsid w:val="006E19ED"/>
    <w:rsid w:val="006E1ECF"/>
    <w:rsid w:val="006E21FF"/>
    <w:rsid w:val="006E2224"/>
    <w:rsid w:val="006E2684"/>
    <w:rsid w:val="006E2690"/>
    <w:rsid w:val="006E26A8"/>
    <w:rsid w:val="006E270A"/>
    <w:rsid w:val="006E283B"/>
    <w:rsid w:val="006E2CAB"/>
    <w:rsid w:val="006E2D73"/>
    <w:rsid w:val="006E2E88"/>
    <w:rsid w:val="006E356C"/>
    <w:rsid w:val="006E38FD"/>
    <w:rsid w:val="006E3D31"/>
    <w:rsid w:val="006E3D40"/>
    <w:rsid w:val="006E4756"/>
    <w:rsid w:val="006E489D"/>
    <w:rsid w:val="006E48EE"/>
    <w:rsid w:val="006E5358"/>
    <w:rsid w:val="006E5367"/>
    <w:rsid w:val="006E59CE"/>
    <w:rsid w:val="006E5A67"/>
    <w:rsid w:val="006E65FD"/>
    <w:rsid w:val="006E6B0F"/>
    <w:rsid w:val="006E6BB5"/>
    <w:rsid w:val="006E6E88"/>
    <w:rsid w:val="006E6FAB"/>
    <w:rsid w:val="006E707B"/>
    <w:rsid w:val="006E70E2"/>
    <w:rsid w:val="006E7784"/>
    <w:rsid w:val="006E7B40"/>
    <w:rsid w:val="006E7B5E"/>
    <w:rsid w:val="006E7C48"/>
    <w:rsid w:val="006E7FA8"/>
    <w:rsid w:val="006F04D7"/>
    <w:rsid w:val="006F0639"/>
    <w:rsid w:val="006F0694"/>
    <w:rsid w:val="006F0733"/>
    <w:rsid w:val="006F07D8"/>
    <w:rsid w:val="006F0850"/>
    <w:rsid w:val="006F09E1"/>
    <w:rsid w:val="006F0B95"/>
    <w:rsid w:val="006F1295"/>
    <w:rsid w:val="006F12F6"/>
    <w:rsid w:val="006F1BCB"/>
    <w:rsid w:val="006F1D3B"/>
    <w:rsid w:val="006F1FE6"/>
    <w:rsid w:val="006F29A7"/>
    <w:rsid w:val="006F2BD5"/>
    <w:rsid w:val="006F2FE6"/>
    <w:rsid w:val="006F35AB"/>
    <w:rsid w:val="006F3697"/>
    <w:rsid w:val="006F37CD"/>
    <w:rsid w:val="006F38E9"/>
    <w:rsid w:val="006F39D6"/>
    <w:rsid w:val="006F3B90"/>
    <w:rsid w:val="006F3BD4"/>
    <w:rsid w:val="006F3DE6"/>
    <w:rsid w:val="006F3F2E"/>
    <w:rsid w:val="006F4542"/>
    <w:rsid w:val="006F4A16"/>
    <w:rsid w:val="006F4F71"/>
    <w:rsid w:val="006F5081"/>
    <w:rsid w:val="006F5355"/>
    <w:rsid w:val="006F5CF4"/>
    <w:rsid w:val="006F5FD8"/>
    <w:rsid w:val="006F61E6"/>
    <w:rsid w:val="006F661A"/>
    <w:rsid w:val="006F692F"/>
    <w:rsid w:val="006F6E06"/>
    <w:rsid w:val="006F71BA"/>
    <w:rsid w:val="006F7206"/>
    <w:rsid w:val="006F75D5"/>
    <w:rsid w:val="006F7935"/>
    <w:rsid w:val="006F7A04"/>
    <w:rsid w:val="006F7A94"/>
    <w:rsid w:val="006F7B37"/>
    <w:rsid w:val="006F7DB9"/>
    <w:rsid w:val="007001E2"/>
    <w:rsid w:val="007003EA"/>
    <w:rsid w:val="007005C1"/>
    <w:rsid w:val="00700B4F"/>
    <w:rsid w:val="00701213"/>
    <w:rsid w:val="00701578"/>
    <w:rsid w:val="0070189D"/>
    <w:rsid w:val="0070204E"/>
    <w:rsid w:val="0070224E"/>
    <w:rsid w:val="007024DB"/>
    <w:rsid w:val="00702DD9"/>
    <w:rsid w:val="00702FF8"/>
    <w:rsid w:val="00703A66"/>
    <w:rsid w:val="007041D2"/>
    <w:rsid w:val="007042A7"/>
    <w:rsid w:val="0070442C"/>
    <w:rsid w:val="00704510"/>
    <w:rsid w:val="00704975"/>
    <w:rsid w:val="00704A47"/>
    <w:rsid w:val="00704B7D"/>
    <w:rsid w:val="00704E44"/>
    <w:rsid w:val="00704EB0"/>
    <w:rsid w:val="007050F7"/>
    <w:rsid w:val="007057AF"/>
    <w:rsid w:val="00705808"/>
    <w:rsid w:val="0070594D"/>
    <w:rsid w:val="00705BA9"/>
    <w:rsid w:val="007065E8"/>
    <w:rsid w:val="00706B2D"/>
    <w:rsid w:val="00706D76"/>
    <w:rsid w:val="00707E5D"/>
    <w:rsid w:val="00710343"/>
    <w:rsid w:val="007104EC"/>
    <w:rsid w:val="007106F8"/>
    <w:rsid w:val="00710CA6"/>
    <w:rsid w:val="00710D79"/>
    <w:rsid w:val="00710F57"/>
    <w:rsid w:val="007111A7"/>
    <w:rsid w:val="0071124F"/>
    <w:rsid w:val="007113E8"/>
    <w:rsid w:val="00711807"/>
    <w:rsid w:val="0071188B"/>
    <w:rsid w:val="00711B68"/>
    <w:rsid w:val="00711D05"/>
    <w:rsid w:val="00711E0F"/>
    <w:rsid w:val="00711F5F"/>
    <w:rsid w:val="0071204E"/>
    <w:rsid w:val="0071296F"/>
    <w:rsid w:val="00712A7E"/>
    <w:rsid w:val="00712E9A"/>
    <w:rsid w:val="00712FEE"/>
    <w:rsid w:val="007139D1"/>
    <w:rsid w:val="00713E96"/>
    <w:rsid w:val="0071405D"/>
    <w:rsid w:val="007142CE"/>
    <w:rsid w:val="00714376"/>
    <w:rsid w:val="007146C8"/>
    <w:rsid w:val="007149F2"/>
    <w:rsid w:val="00714EB1"/>
    <w:rsid w:val="00714EF0"/>
    <w:rsid w:val="00715330"/>
    <w:rsid w:val="007154DC"/>
    <w:rsid w:val="00715B86"/>
    <w:rsid w:val="007160C9"/>
    <w:rsid w:val="007163FF"/>
    <w:rsid w:val="007167C4"/>
    <w:rsid w:val="0071696B"/>
    <w:rsid w:val="00716EA5"/>
    <w:rsid w:val="007170D4"/>
    <w:rsid w:val="00717725"/>
    <w:rsid w:val="00717DB2"/>
    <w:rsid w:val="00720268"/>
    <w:rsid w:val="00720B32"/>
    <w:rsid w:val="00721743"/>
    <w:rsid w:val="00721BEE"/>
    <w:rsid w:val="0072208C"/>
    <w:rsid w:val="00722224"/>
    <w:rsid w:val="00722395"/>
    <w:rsid w:val="00722404"/>
    <w:rsid w:val="007226FD"/>
    <w:rsid w:val="007228CD"/>
    <w:rsid w:val="00722A4E"/>
    <w:rsid w:val="00722B4C"/>
    <w:rsid w:val="00722D33"/>
    <w:rsid w:val="007236AB"/>
    <w:rsid w:val="0072388D"/>
    <w:rsid w:val="00723959"/>
    <w:rsid w:val="00723A0C"/>
    <w:rsid w:val="00723C4A"/>
    <w:rsid w:val="00723CF2"/>
    <w:rsid w:val="00723CF8"/>
    <w:rsid w:val="00723D31"/>
    <w:rsid w:val="00723EEE"/>
    <w:rsid w:val="00723F5A"/>
    <w:rsid w:val="0072437B"/>
    <w:rsid w:val="007244D3"/>
    <w:rsid w:val="0072456D"/>
    <w:rsid w:val="0072481C"/>
    <w:rsid w:val="007248B0"/>
    <w:rsid w:val="00724A65"/>
    <w:rsid w:val="00724AAA"/>
    <w:rsid w:val="00724C8F"/>
    <w:rsid w:val="00724E2E"/>
    <w:rsid w:val="00724F38"/>
    <w:rsid w:val="00724FB8"/>
    <w:rsid w:val="0072557F"/>
    <w:rsid w:val="00725662"/>
    <w:rsid w:val="0072571A"/>
    <w:rsid w:val="00725B04"/>
    <w:rsid w:val="00725D52"/>
    <w:rsid w:val="00726306"/>
    <w:rsid w:val="007268D3"/>
    <w:rsid w:val="00726DBD"/>
    <w:rsid w:val="00726E05"/>
    <w:rsid w:val="0072712F"/>
    <w:rsid w:val="007272D4"/>
    <w:rsid w:val="0072751B"/>
    <w:rsid w:val="0072768C"/>
    <w:rsid w:val="007276F1"/>
    <w:rsid w:val="0072790B"/>
    <w:rsid w:val="00727B8C"/>
    <w:rsid w:val="00730404"/>
    <w:rsid w:val="00730528"/>
    <w:rsid w:val="007306ED"/>
    <w:rsid w:val="00730C53"/>
    <w:rsid w:val="007316D0"/>
    <w:rsid w:val="007317A8"/>
    <w:rsid w:val="00731893"/>
    <w:rsid w:val="00731ABD"/>
    <w:rsid w:val="00732C9E"/>
    <w:rsid w:val="00732FC0"/>
    <w:rsid w:val="0073367E"/>
    <w:rsid w:val="007339FB"/>
    <w:rsid w:val="00733BE0"/>
    <w:rsid w:val="00733DF9"/>
    <w:rsid w:val="00733E40"/>
    <w:rsid w:val="00734236"/>
    <w:rsid w:val="007345CF"/>
    <w:rsid w:val="00734B97"/>
    <w:rsid w:val="00734CE6"/>
    <w:rsid w:val="00734ED8"/>
    <w:rsid w:val="00735168"/>
    <w:rsid w:val="007351E5"/>
    <w:rsid w:val="00735265"/>
    <w:rsid w:val="007352A7"/>
    <w:rsid w:val="00735939"/>
    <w:rsid w:val="00735AA6"/>
    <w:rsid w:val="00736294"/>
    <w:rsid w:val="007362AA"/>
    <w:rsid w:val="0073646A"/>
    <w:rsid w:val="00736D88"/>
    <w:rsid w:val="00736FE5"/>
    <w:rsid w:val="00737388"/>
    <w:rsid w:val="00737398"/>
    <w:rsid w:val="007377B8"/>
    <w:rsid w:val="00737BF5"/>
    <w:rsid w:val="00737EEA"/>
    <w:rsid w:val="007401B0"/>
    <w:rsid w:val="00740310"/>
    <w:rsid w:val="00740D02"/>
    <w:rsid w:val="007411DD"/>
    <w:rsid w:val="007412CC"/>
    <w:rsid w:val="007416B6"/>
    <w:rsid w:val="00741774"/>
    <w:rsid w:val="0074182D"/>
    <w:rsid w:val="00741938"/>
    <w:rsid w:val="00741993"/>
    <w:rsid w:val="00742469"/>
    <w:rsid w:val="007425C4"/>
    <w:rsid w:val="00742890"/>
    <w:rsid w:val="00742DD7"/>
    <w:rsid w:val="00743044"/>
    <w:rsid w:val="00743053"/>
    <w:rsid w:val="007431CD"/>
    <w:rsid w:val="00743C08"/>
    <w:rsid w:val="00743DB0"/>
    <w:rsid w:val="00744C4B"/>
    <w:rsid w:val="007451DE"/>
    <w:rsid w:val="007452EB"/>
    <w:rsid w:val="007455E8"/>
    <w:rsid w:val="0074575D"/>
    <w:rsid w:val="00745CEA"/>
    <w:rsid w:val="00745FC5"/>
    <w:rsid w:val="00746586"/>
    <w:rsid w:val="007468EA"/>
    <w:rsid w:val="00746974"/>
    <w:rsid w:val="00746BA3"/>
    <w:rsid w:val="00746C44"/>
    <w:rsid w:val="0074745B"/>
    <w:rsid w:val="00747661"/>
    <w:rsid w:val="007477FF"/>
    <w:rsid w:val="007479CF"/>
    <w:rsid w:val="007500A3"/>
    <w:rsid w:val="00750377"/>
    <w:rsid w:val="007503C5"/>
    <w:rsid w:val="007503E6"/>
    <w:rsid w:val="00750892"/>
    <w:rsid w:val="00750F28"/>
    <w:rsid w:val="00751253"/>
    <w:rsid w:val="0075128B"/>
    <w:rsid w:val="007514F2"/>
    <w:rsid w:val="0075180C"/>
    <w:rsid w:val="0075193F"/>
    <w:rsid w:val="00751A6F"/>
    <w:rsid w:val="00751CF6"/>
    <w:rsid w:val="00751EED"/>
    <w:rsid w:val="00751EF5"/>
    <w:rsid w:val="00751FA4"/>
    <w:rsid w:val="007520A3"/>
    <w:rsid w:val="007520F0"/>
    <w:rsid w:val="007528FF"/>
    <w:rsid w:val="00752B01"/>
    <w:rsid w:val="00752E61"/>
    <w:rsid w:val="0075335C"/>
    <w:rsid w:val="00753727"/>
    <w:rsid w:val="007539F9"/>
    <w:rsid w:val="00753B85"/>
    <w:rsid w:val="0075439F"/>
    <w:rsid w:val="0075448B"/>
    <w:rsid w:val="007544B9"/>
    <w:rsid w:val="0075493B"/>
    <w:rsid w:val="00754D2E"/>
    <w:rsid w:val="00754DB1"/>
    <w:rsid w:val="007556D7"/>
    <w:rsid w:val="00755C6A"/>
    <w:rsid w:val="00755F04"/>
    <w:rsid w:val="00756034"/>
    <w:rsid w:val="007566A2"/>
    <w:rsid w:val="007566AD"/>
    <w:rsid w:val="00756786"/>
    <w:rsid w:val="007569E1"/>
    <w:rsid w:val="00756DBB"/>
    <w:rsid w:val="0075720D"/>
    <w:rsid w:val="0075743C"/>
    <w:rsid w:val="00757EE5"/>
    <w:rsid w:val="007601DB"/>
    <w:rsid w:val="00760739"/>
    <w:rsid w:val="00761807"/>
    <w:rsid w:val="007624C7"/>
    <w:rsid w:val="007624D9"/>
    <w:rsid w:val="007625F3"/>
    <w:rsid w:val="00762AD9"/>
    <w:rsid w:val="00763912"/>
    <w:rsid w:val="00763A59"/>
    <w:rsid w:val="00763D2E"/>
    <w:rsid w:val="00763D68"/>
    <w:rsid w:val="00764316"/>
    <w:rsid w:val="00764538"/>
    <w:rsid w:val="00764C81"/>
    <w:rsid w:val="0076510A"/>
    <w:rsid w:val="00765451"/>
    <w:rsid w:val="00765B0F"/>
    <w:rsid w:val="00765B62"/>
    <w:rsid w:val="00765D13"/>
    <w:rsid w:val="00765E5D"/>
    <w:rsid w:val="00765E9E"/>
    <w:rsid w:val="0076688B"/>
    <w:rsid w:val="0076779C"/>
    <w:rsid w:val="00767927"/>
    <w:rsid w:val="007700EA"/>
    <w:rsid w:val="0077027A"/>
    <w:rsid w:val="00770583"/>
    <w:rsid w:val="007707F1"/>
    <w:rsid w:val="00770F3E"/>
    <w:rsid w:val="00771935"/>
    <w:rsid w:val="00771C1D"/>
    <w:rsid w:val="00771F1E"/>
    <w:rsid w:val="007720E4"/>
    <w:rsid w:val="007720FD"/>
    <w:rsid w:val="007721D9"/>
    <w:rsid w:val="0077234F"/>
    <w:rsid w:val="00772410"/>
    <w:rsid w:val="0077264E"/>
    <w:rsid w:val="0077282C"/>
    <w:rsid w:val="00772B56"/>
    <w:rsid w:val="00772BA7"/>
    <w:rsid w:val="00772C3A"/>
    <w:rsid w:val="00772CA0"/>
    <w:rsid w:val="007731F4"/>
    <w:rsid w:val="007731F9"/>
    <w:rsid w:val="00773B5F"/>
    <w:rsid w:val="00773C31"/>
    <w:rsid w:val="00774400"/>
    <w:rsid w:val="0077446B"/>
    <w:rsid w:val="007748CC"/>
    <w:rsid w:val="007748F7"/>
    <w:rsid w:val="00774ACE"/>
    <w:rsid w:val="00775009"/>
    <w:rsid w:val="0077526A"/>
    <w:rsid w:val="00775674"/>
    <w:rsid w:val="0077576D"/>
    <w:rsid w:val="0077592C"/>
    <w:rsid w:val="00775CEB"/>
    <w:rsid w:val="00775E40"/>
    <w:rsid w:val="00775FF8"/>
    <w:rsid w:val="00776070"/>
    <w:rsid w:val="00776095"/>
    <w:rsid w:val="00776241"/>
    <w:rsid w:val="00776A31"/>
    <w:rsid w:val="00776DB2"/>
    <w:rsid w:val="00776DF3"/>
    <w:rsid w:val="00777039"/>
    <w:rsid w:val="0077777B"/>
    <w:rsid w:val="00777ABA"/>
    <w:rsid w:val="00777B33"/>
    <w:rsid w:val="00780926"/>
    <w:rsid w:val="00780D1E"/>
    <w:rsid w:val="00780F4C"/>
    <w:rsid w:val="00781004"/>
    <w:rsid w:val="007815C1"/>
    <w:rsid w:val="007818F5"/>
    <w:rsid w:val="00781D7D"/>
    <w:rsid w:val="00781EE3"/>
    <w:rsid w:val="00782163"/>
    <w:rsid w:val="0078252B"/>
    <w:rsid w:val="007825CA"/>
    <w:rsid w:val="00782696"/>
    <w:rsid w:val="007828B0"/>
    <w:rsid w:val="00782DE9"/>
    <w:rsid w:val="00782E28"/>
    <w:rsid w:val="00782E44"/>
    <w:rsid w:val="007832BF"/>
    <w:rsid w:val="00784360"/>
    <w:rsid w:val="00784705"/>
    <w:rsid w:val="00784AFC"/>
    <w:rsid w:val="00784BC3"/>
    <w:rsid w:val="00784C60"/>
    <w:rsid w:val="00784DBE"/>
    <w:rsid w:val="00784E28"/>
    <w:rsid w:val="00785223"/>
    <w:rsid w:val="007855F5"/>
    <w:rsid w:val="007856E2"/>
    <w:rsid w:val="00785EA5"/>
    <w:rsid w:val="007861FC"/>
    <w:rsid w:val="0078621D"/>
    <w:rsid w:val="00786D5E"/>
    <w:rsid w:val="00786F71"/>
    <w:rsid w:val="0078702E"/>
    <w:rsid w:val="007871B6"/>
    <w:rsid w:val="007874A2"/>
    <w:rsid w:val="00787667"/>
    <w:rsid w:val="007876B1"/>
    <w:rsid w:val="00787905"/>
    <w:rsid w:val="00790026"/>
    <w:rsid w:val="0079061F"/>
    <w:rsid w:val="00790A15"/>
    <w:rsid w:val="00790BF6"/>
    <w:rsid w:val="00790CB0"/>
    <w:rsid w:val="00791D4E"/>
    <w:rsid w:val="00791F47"/>
    <w:rsid w:val="00791F7E"/>
    <w:rsid w:val="00792275"/>
    <w:rsid w:val="00792543"/>
    <w:rsid w:val="007928BC"/>
    <w:rsid w:val="0079294A"/>
    <w:rsid w:val="00792CEE"/>
    <w:rsid w:val="00792EA1"/>
    <w:rsid w:val="00793010"/>
    <w:rsid w:val="00793271"/>
    <w:rsid w:val="007939D3"/>
    <w:rsid w:val="0079415F"/>
    <w:rsid w:val="00794685"/>
    <w:rsid w:val="0079485A"/>
    <w:rsid w:val="00794B2F"/>
    <w:rsid w:val="00794D9B"/>
    <w:rsid w:val="00794FBB"/>
    <w:rsid w:val="00795B4E"/>
    <w:rsid w:val="0079627C"/>
    <w:rsid w:val="0079632D"/>
    <w:rsid w:val="00796884"/>
    <w:rsid w:val="007969E3"/>
    <w:rsid w:val="00796BCC"/>
    <w:rsid w:val="00796CBA"/>
    <w:rsid w:val="00796F29"/>
    <w:rsid w:val="00796F5C"/>
    <w:rsid w:val="00797096"/>
    <w:rsid w:val="007972CC"/>
    <w:rsid w:val="0079741F"/>
    <w:rsid w:val="007976C1"/>
    <w:rsid w:val="00797BB0"/>
    <w:rsid w:val="007A046C"/>
    <w:rsid w:val="007A0497"/>
    <w:rsid w:val="007A05DC"/>
    <w:rsid w:val="007A081B"/>
    <w:rsid w:val="007A0F65"/>
    <w:rsid w:val="007A182A"/>
    <w:rsid w:val="007A1B4F"/>
    <w:rsid w:val="007A1BD1"/>
    <w:rsid w:val="007A1C2F"/>
    <w:rsid w:val="007A1FFE"/>
    <w:rsid w:val="007A213B"/>
    <w:rsid w:val="007A25F3"/>
    <w:rsid w:val="007A26AA"/>
    <w:rsid w:val="007A2912"/>
    <w:rsid w:val="007A2CBB"/>
    <w:rsid w:val="007A2F7C"/>
    <w:rsid w:val="007A2FE1"/>
    <w:rsid w:val="007A316F"/>
    <w:rsid w:val="007A3927"/>
    <w:rsid w:val="007A397B"/>
    <w:rsid w:val="007A3FA5"/>
    <w:rsid w:val="007A44AE"/>
    <w:rsid w:val="007A4E9C"/>
    <w:rsid w:val="007A548B"/>
    <w:rsid w:val="007A56CE"/>
    <w:rsid w:val="007A588C"/>
    <w:rsid w:val="007A5EDF"/>
    <w:rsid w:val="007A5FC1"/>
    <w:rsid w:val="007A605E"/>
    <w:rsid w:val="007A62D2"/>
    <w:rsid w:val="007A6511"/>
    <w:rsid w:val="007A69BE"/>
    <w:rsid w:val="007A6A19"/>
    <w:rsid w:val="007A6A63"/>
    <w:rsid w:val="007A70E8"/>
    <w:rsid w:val="007A7137"/>
    <w:rsid w:val="007A7543"/>
    <w:rsid w:val="007A784A"/>
    <w:rsid w:val="007A79FF"/>
    <w:rsid w:val="007A7C85"/>
    <w:rsid w:val="007A7CCF"/>
    <w:rsid w:val="007B00AD"/>
    <w:rsid w:val="007B02AB"/>
    <w:rsid w:val="007B0695"/>
    <w:rsid w:val="007B070E"/>
    <w:rsid w:val="007B08DA"/>
    <w:rsid w:val="007B0EC0"/>
    <w:rsid w:val="007B1048"/>
    <w:rsid w:val="007B14A9"/>
    <w:rsid w:val="007B1B09"/>
    <w:rsid w:val="007B1FEA"/>
    <w:rsid w:val="007B2120"/>
    <w:rsid w:val="007B268C"/>
    <w:rsid w:val="007B273D"/>
    <w:rsid w:val="007B277C"/>
    <w:rsid w:val="007B27C7"/>
    <w:rsid w:val="007B2DCE"/>
    <w:rsid w:val="007B2ED6"/>
    <w:rsid w:val="007B3154"/>
    <w:rsid w:val="007B3BD7"/>
    <w:rsid w:val="007B3BE1"/>
    <w:rsid w:val="007B41FC"/>
    <w:rsid w:val="007B454B"/>
    <w:rsid w:val="007B493E"/>
    <w:rsid w:val="007B49C1"/>
    <w:rsid w:val="007B57A4"/>
    <w:rsid w:val="007B582E"/>
    <w:rsid w:val="007B5930"/>
    <w:rsid w:val="007B5DCD"/>
    <w:rsid w:val="007B5E99"/>
    <w:rsid w:val="007B607B"/>
    <w:rsid w:val="007B652B"/>
    <w:rsid w:val="007B6638"/>
    <w:rsid w:val="007B6930"/>
    <w:rsid w:val="007B6982"/>
    <w:rsid w:val="007B6E0E"/>
    <w:rsid w:val="007B7490"/>
    <w:rsid w:val="007B7AA5"/>
    <w:rsid w:val="007B7D5C"/>
    <w:rsid w:val="007C00BB"/>
    <w:rsid w:val="007C01A9"/>
    <w:rsid w:val="007C01C4"/>
    <w:rsid w:val="007C03A9"/>
    <w:rsid w:val="007C07D4"/>
    <w:rsid w:val="007C0CDC"/>
    <w:rsid w:val="007C0E95"/>
    <w:rsid w:val="007C0EC2"/>
    <w:rsid w:val="007C0EC7"/>
    <w:rsid w:val="007C105A"/>
    <w:rsid w:val="007C1429"/>
    <w:rsid w:val="007C15DC"/>
    <w:rsid w:val="007C1613"/>
    <w:rsid w:val="007C163F"/>
    <w:rsid w:val="007C1D3E"/>
    <w:rsid w:val="007C1D7A"/>
    <w:rsid w:val="007C1E33"/>
    <w:rsid w:val="007C2068"/>
    <w:rsid w:val="007C25E9"/>
    <w:rsid w:val="007C27E5"/>
    <w:rsid w:val="007C2F57"/>
    <w:rsid w:val="007C3730"/>
    <w:rsid w:val="007C381D"/>
    <w:rsid w:val="007C39F9"/>
    <w:rsid w:val="007C3A3D"/>
    <w:rsid w:val="007C3BBD"/>
    <w:rsid w:val="007C3BD7"/>
    <w:rsid w:val="007C3DAC"/>
    <w:rsid w:val="007C3E47"/>
    <w:rsid w:val="007C405A"/>
    <w:rsid w:val="007C413F"/>
    <w:rsid w:val="007C45F3"/>
    <w:rsid w:val="007C4924"/>
    <w:rsid w:val="007C4D7D"/>
    <w:rsid w:val="007C4E54"/>
    <w:rsid w:val="007C516F"/>
    <w:rsid w:val="007C51A4"/>
    <w:rsid w:val="007C5805"/>
    <w:rsid w:val="007C5E01"/>
    <w:rsid w:val="007C620D"/>
    <w:rsid w:val="007C662A"/>
    <w:rsid w:val="007C6A77"/>
    <w:rsid w:val="007C6C98"/>
    <w:rsid w:val="007C7540"/>
    <w:rsid w:val="007C7E3C"/>
    <w:rsid w:val="007D00CD"/>
    <w:rsid w:val="007D013B"/>
    <w:rsid w:val="007D03C7"/>
    <w:rsid w:val="007D08C1"/>
    <w:rsid w:val="007D0D95"/>
    <w:rsid w:val="007D10A3"/>
    <w:rsid w:val="007D14EB"/>
    <w:rsid w:val="007D19F4"/>
    <w:rsid w:val="007D1B20"/>
    <w:rsid w:val="007D1F73"/>
    <w:rsid w:val="007D1FA6"/>
    <w:rsid w:val="007D218F"/>
    <w:rsid w:val="007D235F"/>
    <w:rsid w:val="007D2728"/>
    <w:rsid w:val="007D290B"/>
    <w:rsid w:val="007D2A10"/>
    <w:rsid w:val="007D3A1A"/>
    <w:rsid w:val="007D3EF9"/>
    <w:rsid w:val="007D4058"/>
    <w:rsid w:val="007D4112"/>
    <w:rsid w:val="007D41E4"/>
    <w:rsid w:val="007D44B0"/>
    <w:rsid w:val="007D4E65"/>
    <w:rsid w:val="007D4E74"/>
    <w:rsid w:val="007D4F21"/>
    <w:rsid w:val="007D4F4A"/>
    <w:rsid w:val="007D4FD6"/>
    <w:rsid w:val="007D5363"/>
    <w:rsid w:val="007D53C3"/>
    <w:rsid w:val="007D595C"/>
    <w:rsid w:val="007D6463"/>
    <w:rsid w:val="007D67B1"/>
    <w:rsid w:val="007D6C77"/>
    <w:rsid w:val="007D6CEA"/>
    <w:rsid w:val="007D6FD3"/>
    <w:rsid w:val="007D704D"/>
    <w:rsid w:val="007D74D5"/>
    <w:rsid w:val="007D76EF"/>
    <w:rsid w:val="007D7C6A"/>
    <w:rsid w:val="007D7DB8"/>
    <w:rsid w:val="007E0347"/>
    <w:rsid w:val="007E06A3"/>
    <w:rsid w:val="007E0896"/>
    <w:rsid w:val="007E095A"/>
    <w:rsid w:val="007E0BB3"/>
    <w:rsid w:val="007E0DBE"/>
    <w:rsid w:val="007E1011"/>
    <w:rsid w:val="007E10E2"/>
    <w:rsid w:val="007E1185"/>
    <w:rsid w:val="007E18C4"/>
    <w:rsid w:val="007E18C8"/>
    <w:rsid w:val="007E1B24"/>
    <w:rsid w:val="007E1DBB"/>
    <w:rsid w:val="007E2433"/>
    <w:rsid w:val="007E24FB"/>
    <w:rsid w:val="007E27F3"/>
    <w:rsid w:val="007E2DD7"/>
    <w:rsid w:val="007E3280"/>
    <w:rsid w:val="007E37CE"/>
    <w:rsid w:val="007E3809"/>
    <w:rsid w:val="007E3B1E"/>
    <w:rsid w:val="007E3D4C"/>
    <w:rsid w:val="007E40F7"/>
    <w:rsid w:val="007E41FD"/>
    <w:rsid w:val="007E4243"/>
    <w:rsid w:val="007E497B"/>
    <w:rsid w:val="007E5271"/>
    <w:rsid w:val="007E54B3"/>
    <w:rsid w:val="007E56C9"/>
    <w:rsid w:val="007E5AEB"/>
    <w:rsid w:val="007E5CDD"/>
    <w:rsid w:val="007E63C2"/>
    <w:rsid w:val="007E6557"/>
    <w:rsid w:val="007E6AA7"/>
    <w:rsid w:val="007E6D2E"/>
    <w:rsid w:val="007E6F12"/>
    <w:rsid w:val="007E71E5"/>
    <w:rsid w:val="007E726F"/>
    <w:rsid w:val="007E73BA"/>
    <w:rsid w:val="007E76E3"/>
    <w:rsid w:val="007E7A19"/>
    <w:rsid w:val="007E7D2A"/>
    <w:rsid w:val="007E7FD9"/>
    <w:rsid w:val="007F035E"/>
    <w:rsid w:val="007F04F0"/>
    <w:rsid w:val="007F0845"/>
    <w:rsid w:val="007F0B1F"/>
    <w:rsid w:val="007F0DBD"/>
    <w:rsid w:val="007F1771"/>
    <w:rsid w:val="007F1A67"/>
    <w:rsid w:val="007F1E9B"/>
    <w:rsid w:val="007F21B4"/>
    <w:rsid w:val="007F222E"/>
    <w:rsid w:val="007F23B5"/>
    <w:rsid w:val="007F260E"/>
    <w:rsid w:val="007F263A"/>
    <w:rsid w:val="007F276E"/>
    <w:rsid w:val="007F284A"/>
    <w:rsid w:val="007F2AE5"/>
    <w:rsid w:val="007F2DAF"/>
    <w:rsid w:val="007F3C3D"/>
    <w:rsid w:val="007F401D"/>
    <w:rsid w:val="007F40DC"/>
    <w:rsid w:val="007F4439"/>
    <w:rsid w:val="007F4751"/>
    <w:rsid w:val="007F47BB"/>
    <w:rsid w:val="007F4BEA"/>
    <w:rsid w:val="007F4D47"/>
    <w:rsid w:val="007F4E0C"/>
    <w:rsid w:val="007F5324"/>
    <w:rsid w:val="007F54D2"/>
    <w:rsid w:val="007F5687"/>
    <w:rsid w:val="007F61AE"/>
    <w:rsid w:val="007F676F"/>
    <w:rsid w:val="007F68DF"/>
    <w:rsid w:val="007F6AF4"/>
    <w:rsid w:val="007F6E4C"/>
    <w:rsid w:val="007F72AB"/>
    <w:rsid w:val="007F787E"/>
    <w:rsid w:val="0080036C"/>
    <w:rsid w:val="008006BE"/>
    <w:rsid w:val="0080086C"/>
    <w:rsid w:val="008008BB"/>
    <w:rsid w:val="00800C2C"/>
    <w:rsid w:val="008011C0"/>
    <w:rsid w:val="00801C3F"/>
    <w:rsid w:val="00801D21"/>
    <w:rsid w:val="00802819"/>
    <w:rsid w:val="00802882"/>
    <w:rsid w:val="00802A44"/>
    <w:rsid w:val="00802ABB"/>
    <w:rsid w:val="00802D1A"/>
    <w:rsid w:val="00802F62"/>
    <w:rsid w:val="008030BE"/>
    <w:rsid w:val="008032FE"/>
    <w:rsid w:val="008034EE"/>
    <w:rsid w:val="00803575"/>
    <w:rsid w:val="0080373E"/>
    <w:rsid w:val="00803AEB"/>
    <w:rsid w:val="00804182"/>
    <w:rsid w:val="008041EB"/>
    <w:rsid w:val="00804560"/>
    <w:rsid w:val="008052D9"/>
    <w:rsid w:val="008052E1"/>
    <w:rsid w:val="00805554"/>
    <w:rsid w:val="00805564"/>
    <w:rsid w:val="0080583E"/>
    <w:rsid w:val="00805B26"/>
    <w:rsid w:val="00805DF7"/>
    <w:rsid w:val="00806162"/>
    <w:rsid w:val="00806171"/>
    <w:rsid w:val="008062E7"/>
    <w:rsid w:val="008064A4"/>
    <w:rsid w:val="008065F5"/>
    <w:rsid w:val="008068C8"/>
    <w:rsid w:val="00806E7C"/>
    <w:rsid w:val="008071EF"/>
    <w:rsid w:val="0080747F"/>
    <w:rsid w:val="0080767F"/>
    <w:rsid w:val="008079B8"/>
    <w:rsid w:val="00807A08"/>
    <w:rsid w:val="00807AEC"/>
    <w:rsid w:val="00807ED7"/>
    <w:rsid w:val="00810202"/>
    <w:rsid w:val="008105BF"/>
    <w:rsid w:val="008109D6"/>
    <w:rsid w:val="00810DF8"/>
    <w:rsid w:val="00810FAA"/>
    <w:rsid w:val="00811027"/>
    <w:rsid w:val="008112C3"/>
    <w:rsid w:val="008115AE"/>
    <w:rsid w:val="008118C2"/>
    <w:rsid w:val="008119D4"/>
    <w:rsid w:val="00811F2D"/>
    <w:rsid w:val="00812188"/>
    <w:rsid w:val="008127C0"/>
    <w:rsid w:val="00812942"/>
    <w:rsid w:val="00812E5D"/>
    <w:rsid w:val="00812ECB"/>
    <w:rsid w:val="008132D0"/>
    <w:rsid w:val="0081366E"/>
    <w:rsid w:val="008137A7"/>
    <w:rsid w:val="00813A66"/>
    <w:rsid w:val="00814420"/>
    <w:rsid w:val="0081452E"/>
    <w:rsid w:val="00815811"/>
    <w:rsid w:val="00815AAB"/>
    <w:rsid w:val="00815D27"/>
    <w:rsid w:val="00815F56"/>
    <w:rsid w:val="008165E4"/>
    <w:rsid w:val="008169AE"/>
    <w:rsid w:val="00817015"/>
    <w:rsid w:val="008170C4"/>
    <w:rsid w:val="00817C89"/>
    <w:rsid w:val="00820352"/>
    <w:rsid w:val="008208CB"/>
    <w:rsid w:val="00820E08"/>
    <w:rsid w:val="00821007"/>
    <w:rsid w:val="008218EB"/>
    <w:rsid w:val="00821D3F"/>
    <w:rsid w:val="008221A7"/>
    <w:rsid w:val="0082267A"/>
    <w:rsid w:val="00822DF5"/>
    <w:rsid w:val="00822DFC"/>
    <w:rsid w:val="00822EE2"/>
    <w:rsid w:val="00823551"/>
    <w:rsid w:val="0082376A"/>
    <w:rsid w:val="00823C26"/>
    <w:rsid w:val="0082491A"/>
    <w:rsid w:val="00825056"/>
    <w:rsid w:val="0082514F"/>
    <w:rsid w:val="00825240"/>
    <w:rsid w:val="00825257"/>
    <w:rsid w:val="00825471"/>
    <w:rsid w:val="00825B0F"/>
    <w:rsid w:val="00825CD5"/>
    <w:rsid w:val="00825F97"/>
    <w:rsid w:val="0082633C"/>
    <w:rsid w:val="0082667E"/>
    <w:rsid w:val="00826B2C"/>
    <w:rsid w:val="00826D97"/>
    <w:rsid w:val="00826F03"/>
    <w:rsid w:val="00826FF1"/>
    <w:rsid w:val="0082756A"/>
    <w:rsid w:val="00827C8F"/>
    <w:rsid w:val="00827CA1"/>
    <w:rsid w:val="0083028F"/>
    <w:rsid w:val="00830335"/>
    <w:rsid w:val="00830690"/>
    <w:rsid w:val="00830CF0"/>
    <w:rsid w:val="00830E98"/>
    <w:rsid w:val="008313A2"/>
    <w:rsid w:val="0083145F"/>
    <w:rsid w:val="008321DC"/>
    <w:rsid w:val="00832B3E"/>
    <w:rsid w:val="00832E5C"/>
    <w:rsid w:val="00832F7B"/>
    <w:rsid w:val="0083308C"/>
    <w:rsid w:val="00833094"/>
    <w:rsid w:val="00833239"/>
    <w:rsid w:val="00833535"/>
    <w:rsid w:val="0083400A"/>
    <w:rsid w:val="0083439C"/>
    <w:rsid w:val="008346AC"/>
    <w:rsid w:val="00834952"/>
    <w:rsid w:val="00834F5B"/>
    <w:rsid w:val="008350B3"/>
    <w:rsid w:val="008352A8"/>
    <w:rsid w:val="008354D9"/>
    <w:rsid w:val="00835503"/>
    <w:rsid w:val="0083574F"/>
    <w:rsid w:val="00836783"/>
    <w:rsid w:val="00836AFD"/>
    <w:rsid w:val="00836CBC"/>
    <w:rsid w:val="00837008"/>
    <w:rsid w:val="0083721B"/>
    <w:rsid w:val="0083738A"/>
    <w:rsid w:val="008373E6"/>
    <w:rsid w:val="00837681"/>
    <w:rsid w:val="00837878"/>
    <w:rsid w:val="00837BA6"/>
    <w:rsid w:val="0084029F"/>
    <w:rsid w:val="008403B8"/>
    <w:rsid w:val="00840430"/>
    <w:rsid w:val="008406CF"/>
    <w:rsid w:val="008406E3"/>
    <w:rsid w:val="00840B9A"/>
    <w:rsid w:val="00840EFB"/>
    <w:rsid w:val="00840FB9"/>
    <w:rsid w:val="00840FE9"/>
    <w:rsid w:val="00841048"/>
    <w:rsid w:val="00841848"/>
    <w:rsid w:val="00841A52"/>
    <w:rsid w:val="00841B89"/>
    <w:rsid w:val="00841D1F"/>
    <w:rsid w:val="00841E0C"/>
    <w:rsid w:val="00841E2E"/>
    <w:rsid w:val="00841E2F"/>
    <w:rsid w:val="00841FD3"/>
    <w:rsid w:val="008425C2"/>
    <w:rsid w:val="0084273D"/>
    <w:rsid w:val="00842A1B"/>
    <w:rsid w:val="00842C5B"/>
    <w:rsid w:val="00842D0E"/>
    <w:rsid w:val="008430A9"/>
    <w:rsid w:val="00843346"/>
    <w:rsid w:val="008442B3"/>
    <w:rsid w:val="0084452F"/>
    <w:rsid w:val="008448A3"/>
    <w:rsid w:val="008449E0"/>
    <w:rsid w:val="00844A7E"/>
    <w:rsid w:val="00844C79"/>
    <w:rsid w:val="00844C95"/>
    <w:rsid w:val="00845167"/>
    <w:rsid w:val="0084529B"/>
    <w:rsid w:val="00845796"/>
    <w:rsid w:val="00845B72"/>
    <w:rsid w:val="00845C6A"/>
    <w:rsid w:val="008461DF"/>
    <w:rsid w:val="00846364"/>
    <w:rsid w:val="0084669C"/>
    <w:rsid w:val="00846A9D"/>
    <w:rsid w:val="008472EC"/>
    <w:rsid w:val="0084760F"/>
    <w:rsid w:val="00847C67"/>
    <w:rsid w:val="00847CF8"/>
    <w:rsid w:val="00847D7A"/>
    <w:rsid w:val="00847F54"/>
    <w:rsid w:val="00850245"/>
    <w:rsid w:val="0085032E"/>
    <w:rsid w:val="008503C5"/>
    <w:rsid w:val="00850B8C"/>
    <w:rsid w:val="00850E33"/>
    <w:rsid w:val="00851074"/>
    <w:rsid w:val="008511AF"/>
    <w:rsid w:val="008515F0"/>
    <w:rsid w:val="00851C0E"/>
    <w:rsid w:val="00851D68"/>
    <w:rsid w:val="00851D8D"/>
    <w:rsid w:val="008522BE"/>
    <w:rsid w:val="00852658"/>
    <w:rsid w:val="0085279F"/>
    <w:rsid w:val="00852A5C"/>
    <w:rsid w:val="00852C91"/>
    <w:rsid w:val="00853010"/>
    <w:rsid w:val="0085331F"/>
    <w:rsid w:val="008533FC"/>
    <w:rsid w:val="008535FD"/>
    <w:rsid w:val="00853DDE"/>
    <w:rsid w:val="00853E13"/>
    <w:rsid w:val="00854013"/>
    <w:rsid w:val="008541F9"/>
    <w:rsid w:val="00854E17"/>
    <w:rsid w:val="00855716"/>
    <w:rsid w:val="00855EE7"/>
    <w:rsid w:val="00856052"/>
    <w:rsid w:val="008561EE"/>
    <w:rsid w:val="008564EF"/>
    <w:rsid w:val="00856676"/>
    <w:rsid w:val="008568A8"/>
    <w:rsid w:val="0085759F"/>
    <w:rsid w:val="00857ADA"/>
    <w:rsid w:val="00857DBE"/>
    <w:rsid w:val="00857FD6"/>
    <w:rsid w:val="00860366"/>
    <w:rsid w:val="0086042B"/>
    <w:rsid w:val="008604CC"/>
    <w:rsid w:val="008605E6"/>
    <w:rsid w:val="008608DD"/>
    <w:rsid w:val="00860A83"/>
    <w:rsid w:val="00860B48"/>
    <w:rsid w:val="00860E14"/>
    <w:rsid w:val="00860E37"/>
    <w:rsid w:val="00860F36"/>
    <w:rsid w:val="00861305"/>
    <w:rsid w:val="008615AA"/>
    <w:rsid w:val="00861D92"/>
    <w:rsid w:val="0086216B"/>
    <w:rsid w:val="008621B5"/>
    <w:rsid w:val="008621EF"/>
    <w:rsid w:val="0086272A"/>
    <w:rsid w:val="008629BB"/>
    <w:rsid w:val="00862C95"/>
    <w:rsid w:val="00862CC0"/>
    <w:rsid w:val="00862D02"/>
    <w:rsid w:val="00862FA7"/>
    <w:rsid w:val="00862FE3"/>
    <w:rsid w:val="00863173"/>
    <w:rsid w:val="008631A4"/>
    <w:rsid w:val="0086348C"/>
    <w:rsid w:val="00863637"/>
    <w:rsid w:val="0086364F"/>
    <w:rsid w:val="00863820"/>
    <w:rsid w:val="00863C5B"/>
    <w:rsid w:val="00863D47"/>
    <w:rsid w:val="00863DF6"/>
    <w:rsid w:val="008640F5"/>
    <w:rsid w:val="00864241"/>
    <w:rsid w:val="00864342"/>
    <w:rsid w:val="008643FB"/>
    <w:rsid w:val="00864C5F"/>
    <w:rsid w:val="00864D5E"/>
    <w:rsid w:val="008653F5"/>
    <w:rsid w:val="008659F7"/>
    <w:rsid w:val="00865AE8"/>
    <w:rsid w:val="00865BFF"/>
    <w:rsid w:val="00865CA6"/>
    <w:rsid w:val="00865CCB"/>
    <w:rsid w:val="008664B9"/>
    <w:rsid w:val="008664D6"/>
    <w:rsid w:val="0086659A"/>
    <w:rsid w:val="00866E8A"/>
    <w:rsid w:val="0086752A"/>
    <w:rsid w:val="0086755B"/>
    <w:rsid w:val="00867BF5"/>
    <w:rsid w:val="00867D0C"/>
    <w:rsid w:val="00870C20"/>
    <w:rsid w:val="00871032"/>
    <w:rsid w:val="008712AF"/>
    <w:rsid w:val="008715DB"/>
    <w:rsid w:val="008715E3"/>
    <w:rsid w:val="008716CC"/>
    <w:rsid w:val="00871837"/>
    <w:rsid w:val="0087192B"/>
    <w:rsid w:val="00871AF4"/>
    <w:rsid w:val="00872069"/>
    <w:rsid w:val="008722F8"/>
    <w:rsid w:val="0087259A"/>
    <w:rsid w:val="00872CBB"/>
    <w:rsid w:val="00872D09"/>
    <w:rsid w:val="00872D35"/>
    <w:rsid w:val="00872DC4"/>
    <w:rsid w:val="00872E4C"/>
    <w:rsid w:val="0087321E"/>
    <w:rsid w:val="008732D2"/>
    <w:rsid w:val="008739CC"/>
    <w:rsid w:val="00873BCF"/>
    <w:rsid w:val="0087425E"/>
    <w:rsid w:val="0087453E"/>
    <w:rsid w:val="00874BD4"/>
    <w:rsid w:val="00875880"/>
    <w:rsid w:val="00875EED"/>
    <w:rsid w:val="00876A62"/>
    <w:rsid w:val="0087712C"/>
    <w:rsid w:val="00877362"/>
    <w:rsid w:val="00877BA5"/>
    <w:rsid w:val="00877BE6"/>
    <w:rsid w:val="00877E9B"/>
    <w:rsid w:val="00877EFB"/>
    <w:rsid w:val="00880167"/>
    <w:rsid w:val="00880187"/>
    <w:rsid w:val="0088099A"/>
    <w:rsid w:val="00881028"/>
    <w:rsid w:val="008811B5"/>
    <w:rsid w:val="008816E0"/>
    <w:rsid w:val="00881A4F"/>
    <w:rsid w:val="00881BCA"/>
    <w:rsid w:val="00881F85"/>
    <w:rsid w:val="00881F8A"/>
    <w:rsid w:val="0088219F"/>
    <w:rsid w:val="00882327"/>
    <w:rsid w:val="008826DB"/>
    <w:rsid w:val="008827DB"/>
    <w:rsid w:val="008830E8"/>
    <w:rsid w:val="00883395"/>
    <w:rsid w:val="0088342C"/>
    <w:rsid w:val="00883528"/>
    <w:rsid w:val="00883A47"/>
    <w:rsid w:val="00883CC1"/>
    <w:rsid w:val="00883F46"/>
    <w:rsid w:val="0088466A"/>
    <w:rsid w:val="00884AF8"/>
    <w:rsid w:val="00884B97"/>
    <w:rsid w:val="00885098"/>
    <w:rsid w:val="00885115"/>
    <w:rsid w:val="00885201"/>
    <w:rsid w:val="00885225"/>
    <w:rsid w:val="00885C4D"/>
    <w:rsid w:val="0088606C"/>
    <w:rsid w:val="00886132"/>
    <w:rsid w:val="008861DE"/>
    <w:rsid w:val="0088659A"/>
    <w:rsid w:val="00886A05"/>
    <w:rsid w:val="00887001"/>
    <w:rsid w:val="008870D5"/>
    <w:rsid w:val="008872AD"/>
    <w:rsid w:val="00887377"/>
    <w:rsid w:val="00887469"/>
    <w:rsid w:val="008879BB"/>
    <w:rsid w:val="00887A2F"/>
    <w:rsid w:val="00887AA2"/>
    <w:rsid w:val="00887EFD"/>
    <w:rsid w:val="00887FE2"/>
    <w:rsid w:val="00890201"/>
    <w:rsid w:val="00890414"/>
    <w:rsid w:val="008905D1"/>
    <w:rsid w:val="008906AB"/>
    <w:rsid w:val="00890C9A"/>
    <w:rsid w:val="00890DA5"/>
    <w:rsid w:val="0089110E"/>
    <w:rsid w:val="008912B2"/>
    <w:rsid w:val="00891512"/>
    <w:rsid w:val="008917AC"/>
    <w:rsid w:val="00891821"/>
    <w:rsid w:val="00891840"/>
    <w:rsid w:val="00891AB2"/>
    <w:rsid w:val="00891BA2"/>
    <w:rsid w:val="00891DFB"/>
    <w:rsid w:val="008922CC"/>
    <w:rsid w:val="008925FD"/>
    <w:rsid w:val="00892BA4"/>
    <w:rsid w:val="008932CE"/>
    <w:rsid w:val="008934AC"/>
    <w:rsid w:val="00893705"/>
    <w:rsid w:val="00893D6C"/>
    <w:rsid w:val="008941D6"/>
    <w:rsid w:val="00894262"/>
    <w:rsid w:val="00894307"/>
    <w:rsid w:val="00894711"/>
    <w:rsid w:val="00894AA8"/>
    <w:rsid w:val="00895046"/>
    <w:rsid w:val="008956E6"/>
    <w:rsid w:val="00895B54"/>
    <w:rsid w:val="00895B96"/>
    <w:rsid w:val="00896B15"/>
    <w:rsid w:val="008970AC"/>
    <w:rsid w:val="008971C8"/>
    <w:rsid w:val="00897237"/>
    <w:rsid w:val="00897249"/>
    <w:rsid w:val="00897398"/>
    <w:rsid w:val="008973ED"/>
    <w:rsid w:val="0089763B"/>
    <w:rsid w:val="008978E1"/>
    <w:rsid w:val="00897C84"/>
    <w:rsid w:val="008A042C"/>
    <w:rsid w:val="008A0573"/>
    <w:rsid w:val="008A1036"/>
    <w:rsid w:val="008A13B0"/>
    <w:rsid w:val="008A14BB"/>
    <w:rsid w:val="008A1501"/>
    <w:rsid w:val="008A1B00"/>
    <w:rsid w:val="008A1C31"/>
    <w:rsid w:val="008A1E1F"/>
    <w:rsid w:val="008A2264"/>
    <w:rsid w:val="008A2762"/>
    <w:rsid w:val="008A3231"/>
    <w:rsid w:val="008A3483"/>
    <w:rsid w:val="008A34CD"/>
    <w:rsid w:val="008A3AEB"/>
    <w:rsid w:val="008A3B86"/>
    <w:rsid w:val="008A3DC4"/>
    <w:rsid w:val="008A489A"/>
    <w:rsid w:val="008A48ED"/>
    <w:rsid w:val="008A4A3C"/>
    <w:rsid w:val="008A5992"/>
    <w:rsid w:val="008A5C44"/>
    <w:rsid w:val="008A5CB2"/>
    <w:rsid w:val="008A5E2D"/>
    <w:rsid w:val="008A628F"/>
    <w:rsid w:val="008A67CA"/>
    <w:rsid w:val="008A6949"/>
    <w:rsid w:val="008A6B55"/>
    <w:rsid w:val="008A6F44"/>
    <w:rsid w:val="008A7094"/>
    <w:rsid w:val="008A72C9"/>
    <w:rsid w:val="008A7525"/>
    <w:rsid w:val="008A7F77"/>
    <w:rsid w:val="008B05A8"/>
    <w:rsid w:val="008B066B"/>
    <w:rsid w:val="008B0964"/>
    <w:rsid w:val="008B0AB9"/>
    <w:rsid w:val="008B0AF7"/>
    <w:rsid w:val="008B1563"/>
    <w:rsid w:val="008B156F"/>
    <w:rsid w:val="008B15AA"/>
    <w:rsid w:val="008B1A28"/>
    <w:rsid w:val="008B1D4B"/>
    <w:rsid w:val="008B21D2"/>
    <w:rsid w:val="008B2B89"/>
    <w:rsid w:val="008B3808"/>
    <w:rsid w:val="008B4283"/>
    <w:rsid w:val="008B4557"/>
    <w:rsid w:val="008B456A"/>
    <w:rsid w:val="008B477B"/>
    <w:rsid w:val="008B4B90"/>
    <w:rsid w:val="008B4BB3"/>
    <w:rsid w:val="008B5398"/>
    <w:rsid w:val="008B55A2"/>
    <w:rsid w:val="008B5695"/>
    <w:rsid w:val="008B5BBB"/>
    <w:rsid w:val="008B5F31"/>
    <w:rsid w:val="008B610A"/>
    <w:rsid w:val="008B6626"/>
    <w:rsid w:val="008B6DB6"/>
    <w:rsid w:val="008B6E6F"/>
    <w:rsid w:val="008B70A6"/>
    <w:rsid w:val="008B7A81"/>
    <w:rsid w:val="008B7BDA"/>
    <w:rsid w:val="008B7CC3"/>
    <w:rsid w:val="008B7F59"/>
    <w:rsid w:val="008B7F63"/>
    <w:rsid w:val="008C0057"/>
    <w:rsid w:val="008C006F"/>
    <w:rsid w:val="008C0363"/>
    <w:rsid w:val="008C0552"/>
    <w:rsid w:val="008C0C75"/>
    <w:rsid w:val="008C0DF8"/>
    <w:rsid w:val="008C1593"/>
    <w:rsid w:val="008C182F"/>
    <w:rsid w:val="008C1AE1"/>
    <w:rsid w:val="008C2195"/>
    <w:rsid w:val="008C2520"/>
    <w:rsid w:val="008C261B"/>
    <w:rsid w:val="008C2A0E"/>
    <w:rsid w:val="008C2A5F"/>
    <w:rsid w:val="008C2E15"/>
    <w:rsid w:val="008C2F64"/>
    <w:rsid w:val="008C2FCD"/>
    <w:rsid w:val="008C31C0"/>
    <w:rsid w:val="008C325B"/>
    <w:rsid w:val="008C328F"/>
    <w:rsid w:val="008C33E5"/>
    <w:rsid w:val="008C34AE"/>
    <w:rsid w:val="008C35CB"/>
    <w:rsid w:val="008C3ACC"/>
    <w:rsid w:val="008C3B4E"/>
    <w:rsid w:val="008C3CD0"/>
    <w:rsid w:val="008C4219"/>
    <w:rsid w:val="008C43BC"/>
    <w:rsid w:val="008C44B6"/>
    <w:rsid w:val="008C4579"/>
    <w:rsid w:val="008C45E0"/>
    <w:rsid w:val="008C472A"/>
    <w:rsid w:val="008C498A"/>
    <w:rsid w:val="008C4F0B"/>
    <w:rsid w:val="008C54BF"/>
    <w:rsid w:val="008C55CB"/>
    <w:rsid w:val="008C55E3"/>
    <w:rsid w:val="008C57BE"/>
    <w:rsid w:val="008C6734"/>
    <w:rsid w:val="008C6BA3"/>
    <w:rsid w:val="008C708C"/>
    <w:rsid w:val="008C7537"/>
    <w:rsid w:val="008C7830"/>
    <w:rsid w:val="008C7937"/>
    <w:rsid w:val="008C7C49"/>
    <w:rsid w:val="008C7CD9"/>
    <w:rsid w:val="008D0038"/>
    <w:rsid w:val="008D0705"/>
    <w:rsid w:val="008D08C2"/>
    <w:rsid w:val="008D0E92"/>
    <w:rsid w:val="008D0F74"/>
    <w:rsid w:val="008D14F4"/>
    <w:rsid w:val="008D1937"/>
    <w:rsid w:val="008D1DD6"/>
    <w:rsid w:val="008D1EC7"/>
    <w:rsid w:val="008D2056"/>
    <w:rsid w:val="008D2840"/>
    <w:rsid w:val="008D2E68"/>
    <w:rsid w:val="008D313D"/>
    <w:rsid w:val="008D3260"/>
    <w:rsid w:val="008D38A4"/>
    <w:rsid w:val="008D3CD6"/>
    <w:rsid w:val="008D41C0"/>
    <w:rsid w:val="008D4495"/>
    <w:rsid w:val="008D45C6"/>
    <w:rsid w:val="008D4691"/>
    <w:rsid w:val="008D489E"/>
    <w:rsid w:val="008D4AD1"/>
    <w:rsid w:val="008D50A9"/>
    <w:rsid w:val="008D57B7"/>
    <w:rsid w:val="008D624A"/>
    <w:rsid w:val="008D69A2"/>
    <w:rsid w:val="008D71F3"/>
    <w:rsid w:val="008D76BA"/>
    <w:rsid w:val="008D7848"/>
    <w:rsid w:val="008D78DC"/>
    <w:rsid w:val="008D7B16"/>
    <w:rsid w:val="008E031B"/>
    <w:rsid w:val="008E0537"/>
    <w:rsid w:val="008E0979"/>
    <w:rsid w:val="008E0C2F"/>
    <w:rsid w:val="008E0D23"/>
    <w:rsid w:val="008E0D60"/>
    <w:rsid w:val="008E112C"/>
    <w:rsid w:val="008E12E3"/>
    <w:rsid w:val="008E1448"/>
    <w:rsid w:val="008E1682"/>
    <w:rsid w:val="008E189F"/>
    <w:rsid w:val="008E1D37"/>
    <w:rsid w:val="008E1EED"/>
    <w:rsid w:val="008E233C"/>
    <w:rsid w:val="008E3360"/>
    <w:rsid w:val="008E34A3"/>
    <w:rsid w:val="008E3582"/>
    <w:rsid w:val="008E3869"/>
    <w:rsid w:val="008E3954"/>
    <w:rsid w:val="008E3EB1"/>
    <w:rsid w:val="008E49E5"/>
    <w:rsid w:val="008E4BE6"/>
    <w:rsid w:val="008E51E8"/>
    <w:rsid w:val="008E5532"/>
    <w:rsid w:val="008E594D"/>
    <w:rsid w:val="008E59F4"/>
    <w:rsid w:val="008E5D37"/>
    <w:rsid w:val="008E5FC1"/>
    <w:rsid w:val="008E6443"/>
    <w:rsid w:val="008E64D8"/>
    <w:rsid w:val="008E66FA"/>
    <w:rsid w:val="008E6AB4"/>
    <w:rsid w:val="008E71FB"/>
    <w:rsid w:val="008E75B7"/>
    <w:rsid w:val="008F05A2"/>
    <w:rsid w:val="008F0649"/>
    <w:rsid w:val="008F0BDE"/>
    <w:rsid w:val="008F0CA9"/>
    <w:rsid w:val="008F0FC8"/>
    <w:rsid w:val="008F1157"/>
    <w:rsid w:val="008F1313"/>
    <w:rsid w:val="008F132D"/>
    <w:rsid w:val="008F1540"/>
    <w:rsid w:val="008F15DA"/>
    <w:rsid w:val="008F17CE"/>
    <w:rsid w:val="008F1988"/>
    <w:rsid w:val="008F1F80"/>
    <w:rsid w:val="008F2276"/>
    <w:rsid w:val="008F23AD"/>
    <w:rsid w:val="008F256E"/>
    <w:rsid w:val="008F2B0C"/>
    <w:rsid w:val="008F2DF8"/>
    <w:rsid w:val="008F4671"/>
    <w:rsid w:val="008F4BBE"/>
    <w:rsid w:val="008F4C34"/>
    <w:rsid w:val="008F50A5"/>
    <w:rsid w:val="008F520D"/>
    <w:rsid w:val="008F52C2"/>
    <w:rsid w:val="008F57EE"/>
    <w:rsid w:val="008F5ADA"/>
    <w:rsid w:val="008F5AF9"/>
    <w:rsid w:val="008F5E27"/>
    <w:rsid w:val="008F686D"/>
    <w:rsid w:val="008F6C67"/>
    <w:rsid w:val="008F6D63"/>
    <w:rsid w:val="008F6FD1"/>
    <w:rsid w:val="008F709B"/>
    <w:rsid w:val="008F72DD"/>
    <w:rsid w:val="008F754D"/>
    <w:rsid w:val="008F7624"/>
    <w:rsid w:val="008F788C"/>
    <w:rsid w:val="008F7F6D"/>
    <w:rsid w:val="00900197"/>
    <w:rsid w:val="0090116F"/>
    <w:rsid w:val="009013BA"/>
    <w:rsid w:val="00901412"/>
    <w:rsid w:val="00901515"/>
    <w:rsid w:val="009016C0"/>
    <w:rsid w:val="0090186F"/>
    <w:rsid w:val="009018FE"/>
    <w:rsid w:val="00901926"/>
    <w:rsid w:val="00901A97"/>
    <w:rsid w:val="00901DC2"/>
    <w:rsid w:val="0090205E"/>
    <w:rsid w:val="009022C5"/>
    <w:rsid w:val="009023D9"/>
    <w:rsid w:val="0090281B"/>
    <w:rsid w:val="00902BE4"/>
    <w:rsid w:val="00902C2C"/>
    <w:rsid w:val="00902E2F"/>
    <w:rsid w:val="00902F32"/>
    <w:rsid w:val="00902FFE"/>
    <w:rsid w:val="00903035"/>
    <w:rsid w:val="0090316C"/>
    <w:rsid w:val="009031DD"/>
    <w:rsid w:val="00904579"/>
    <w:rsid w:val="009045E0"/>
    <w:rsid w:val="00904866"/>
    <w:rsid w:val="0090492F"/>
    <w:rsid w:val="00904D9A"/>
    <w:rsid w:val="00905692"/>
    <w:rsid w:val="00905978"/>
    <w:rsid w:val="00905A5C"/>
    <w:rsid w:val="00905B3B"/>
    <w:rsid w:val="00905F7A"/>
    <w:rsid w:val="00906183"/>
    <w:rsid w:val="009063B6"/>
    <w:rsid w:val="00906459"/>
    <w:rsid w:val="009064F7"/>
    <w:rsid w:val="009067B0"/>
    <w:rsid w:val="00906A84"/>
    <w:rsid w:val="00906AD0"/>
    <w:rsid w:val="00907B3F"/>
    <w:rsid w:val="00907ECC"/>
    <w:rsid w:val="009102F9"/>
    <w:rsid w:val="0091051A"/>
    <w:rsid w:val="0091051F"/>
    <w:rsid w:val="00910C94"/>
    <w:rsid w:val="0091111F"/>
    <w:rsid w:val="009115F2"/>
    <w:rsid w:val="00911CC0"/>
    <w:rsid w:val="00911D34"/>
    <w:rsid w:val="00911D70"/>
    <w:rsid w:val="0091204D"/>
    <w:rsid w:val="009121B3"/>
    <w:rsid w:val="00912255"/>
    <w:rsid w:val="00912E02"/>
    <w:rsid w:val="00912EEE"/>
    <w:rsid w:val="00913190"/>
    <w:rsid w:val="009135A4"/>
    <w:rsid w:val="009137C2"/>
    <w:rsid w:val="00913957"/>
    <w:rsid w:val="00913A22"/>
    <w:rsid w:val="00913B4E"/>
    <w:rsid w:val="009148F3"/>
    <w:rsid w:val="009149D5"/>
    <w:rsid w:val="00914FFE"/>
    <w:rsid w:val="00915081"/>
    <w:rsid w:val="009153D2"/>
    <w:rsid w:val="0091556D"/>
    <w:rsid w:val="009162B2"/>
    <w:rsid w:val="0091653B"/>
    <w:rsid w:val="00917AF1"/>
    <w:rsid w:val="00917BE1"/>
    <w:rsid w:val="009200BF"/>
    <w:rsid w:val="0092017E"/>
    <w:rsid w:val="0092049D"/>
    <w:rsid w:val="0092065C"/>
    <w:rsid w:val="009206DC"/>
    <w:rsid w:val="009208D4"/>
    <w:rsid w:val="00920D0A"/>
    <w:rsid w:val="00920D72"/>
    <w:rsid w:val="00920E40"/>
    <w:rsid w:val="00920EEE"/>
    <w:rsid w:val="00921143"/>
    <w:rsid w:val="0092118E"/>
    <w:rsid w:val="00921513"/>
    <w:rsid w:val="0092198E"/>
    <w:rsid w:val="00921A77"/>
    <w:rsid w:val="00921DD5"/>
    <w:rsid w:val="009220EA"/>
    <w:rsid w:val="0092232C"/>
    <w:rsid w:val="009226F9"/>
    <w:rsid w:val="009227A6"/>
    <w:rsid w:val="009227D8"/>
    <w:rsid w:val="009228D3"/>
    <w:rsid w:val="00922A38"/>
    <w:rsid w:val="00922C11"/>
    <w:rsid w:val="00922CAD"/>
    <w:rsid w:val="00922E3A"/>
    <w:rsid w:val="00922F6B"/>
    <w:rsid w:val="00923463"/>
    <w:rsid w:val="00923645"/>
    <w:rsid w:val="00923DBE"/>
    <w:rsid w:val="009244AB"/>
    <w:rsid w:val="00924758"/>
    <w:rsid w:val="00924BB0"/>
    <w:rsid w:val="00925B9B"/>
    <w:rsid w:val="00925BC4"/>
    <w:rsid w:val="00925D16"/>
    <w:rsid w:val="00925E00"/>
    <w:rsid w:val="009260D0"/>
    <w:rsid w:val="00926462"/>
    <w:rsid w:val="009264D7"/>
    <w:rsid w:val="00926616"/>
    <w:rsid w:val="00926C40"/>
    <w:rsid w:val="00926FB2"/>
    <w:rsid w:val="00927143"/>
    <w:rsid w:val="00927578"/>
    <w:rsid w:val="0092775D"/>
    <w:rsid w:val="0093028D"/>
    <w:rsid w:val="009311AB"/>
    <w:rsid w:val="009316C0"/>
    <w:rsid w:val="00931C4D"/>
    <w:rsid w:val="00931DC3"/>
    <w:rsid w:val="00931EBB"/>
    <w:rsid w:val="009327A8"/>
    <w:rsid w:val="00932F3C"/>
    <w:rsid w:val="009330FE"/>
    <w:rsid w:val="00933213"/>
    <w:rsid w:val="00933B19"/>
    <w:rsid w:val="009340A4"/>
    <w:rsid w:val="00934674"/>
    <w:rsid w:val="00934ED6"/>
    <w:rsid w:val="00935902"/>
    <w:rsid w:val="00935DF3"/>
    <w:rsid w:val="009361CD"/>
    <w:rsid w:val="009362C9"/>
    <w:rsid w:val="00936BCF"/>
    <w:rsid w:val="00936CD1"/>
    <w:rsid w:val="0093701F"/>
    <w:rsid w:val="009376DC"/>
    <w:rsid w:val="0093771E"/>
    <w:rsid w:val="009377A4"/>
    <w:rsid w:val="00937BD4"/>
    <w:rsid w:val="0094032C"/>
    <w:rsid w:val="0094050F"/>
    <w:rsid w:val="00940753"/>
    <w:rsid w:val="0094082D"/>
    <w:rsid w:val="009408C7"/>
    <w:rsid w:val="00940CFD"/>
    <w:rsid w:val="00940D13"/>
    <w:rsid w:val="00940D5A"/>
    <w:rsid w:val="0094100E"/>
    <w:rsid w:val="009415FD"/>
    <w:rsid w:val="00941689"/>
    <w:rsid w:val="0094183B"/>
    <w:rsid w:val="00941984"/>
    <w:rsid w:val="00941C68"/>
    <w:rsid w:val="00942265"/>
    <w:rsid w:val="009425D3"/>
    <w:rsid w:val="009427A8"/>
    <w:rsid w:val="00942A3C"/>
    <w:rsid w:val="00942AE5"/>
    <w:rsid w:val="00942FA9"/>
    <w:rsid w:val="00943C1F"/>
    <w:rsid w:val="00943E5C"/>
    <w:rsid w:val="00943E8D"/>
    <w:rsid w:val="00943F49"/>
    <w:rsid w:val="0094409A"/>
    <w:rsid w:val="0094424B"/>
    <w:rsid w:val="00944A55"/>
    <w:rsid w:val="009451FC"/>
    <w:rsid w:val="0094542C"/>
    <w:rsid w:val="00945670"/>
    <w:rsid w:val="00945BE9"/>
    <w:rsid w:val="00945D9C"/>
    <w:rsid w:val="009462BC"/>
    <w:rsid w:val="0094658D"/>
    <w:rsid w:val="0094683E"/>
    <w:rsid w:val="0094760F"/>
    <w:rsid w:val="009478F2"/>
    <w:rsid w:val="00947E42"/>
    <w:rsid w:val="00950007"/>
    <w:rsid w:val="009501CE"/>
    <w:rsid w:val="00950F6D"/>
    <w:rsid w:val="00951912"/>
    <w:rsid w:val="00951A57"/>
    <w:rsid w:val="00951B49"/>
    <w:rsid w:val="00951F47"/>
    <w:rsid w:val="0095212B"/>
    <w:rsid w:val="0095259F"/>
    <w:rsid w:val="009526BB"/>
    <w:rsid w:val="009529E9"/>
    <w:rsid w:val="0095323A"/>
    <w:rsid w:val="00953521"/>
    <w:rsid w:val="00954078"/>
    <w:rsid w:val="0095473F"/>
    <w:rsid w:val="0095479E"/>
    <w:rsid w:val="00954E50"/>
    <w:rsid w:val="009555DD"/>
    <w:rsid w:val="00955731"/>
    <w:rsid w:val="00955A42"/>
    <w:rsid w:val="00955D8B"/>
    <w:rsid w:val="00956075"/>
    <w:rsid w:val="009566E9"/>
    <w:rsid w:val="00956882"/>
    <w:rsid w:val="009569BD"/>
    <w:rsid w:val="00957319"/>
    <w:rsid w:val="00957B7A"/>
    <w:rsid w:val="00960145"/>
    <w:rsid w:val="00960AD9"/>
    <w:rsid w:val="00960ADC"/>
    <w:rsid w:val="00960EE7"/>
    <w:rsid w:val="00961369"/>
    <w:rsid w:val="0096152D"/>
    <w:rsid w:val="00961554"/>
    <w:rsid w:val="00961710"/>
    <w:rsid w:val="0096178B"/>
    <w:rsid w:val="00961DFB"/>
    <w:rsid w:val="00962112"/>
    <w:rsid w:val="00962629"/>
    <w:rsid w:val="0096272E"/>
    <w:rsid w:val="0096273C"/>
    <w:rsid w:val="0096316F"/>
    <w:rsid w:val="009631FE"/>
    <w:rsid w:val="00964391"/>
    <w:rsid w:val="00964477"/>
    <w:rsid w:val="00964695"/>
    <w:rsid w:val="00964698"/>
    <w:rsid w:val="009648C4"/>
    <w:rsid w:val="00964E64"/>
    <w:rsid w:val="0096515E"/>
    <w:rsid w:val="00965202"/>
    <w:rsid w:val="009654CA"/>
    <w:rsid w:val="00965774"/>
    <w:rsid w:val="00965840"/>
    <w:rsid w:val="00965972"/>
    <w:rsid w:val="00965BCE"/>
    <w:rsid w:val="00965CD2"/>
    <w:rsid w:val="00965D1A"/>
    <w:rsid w:val="00965DD7"/>
    <w:rsid w:val="00966071"/>
    <w:rsid w:val="00966351"/>
    <w:rsid w:val="00966B40"/>
    <w:rsid w:val="00966D15"/>
    <w:rsid w:val="00966D63"/>
    <w:rsid w:val="00966E34"/>
    <w:rsid w:val="00966E65"/>
    <w:rsid w:val="009679FD"/>
    <w:rsid w:val="00967E18"/>
    <w:rsid w:val="00967F6F"/>
    <w:rsid w:val="0097012E"/>
    <w:rsid w:val="009701FF"/>
    <w:rsid w:val="00970204"/>
    <w:rsid w:val="00970234"/>
    <w:rsid w:val="009706E0"/>
    <w:rsid w:val="00971412"/>
    <w:rsid w:val="00971626"/>
    <w:rsid w:val="009717CB"/>
    <w:rsid w:val="00971A09"/>
    <w:rsid w:val="00972697"/>
    <w:rsid w:val="00972732"/>
    <w:rsid w:val="00972765"/>
    <w:rsid w:val="0097289E"/>
    <w:rsid w:val="00972CC9"/>
    <w:rsid w:val="00973080"/>
    <w:rsid w:val="009730D2"/>
    <w:rsid w:val="009733F6"/>
    <w:rsid w:val="0097363A"/>
    <w:rsid w:val="009736FD"/>
    <w:rsid w:val="00973E06"/>
    <w:rsid w:val="00973E2C"/>
    <w:rsid w:val="00973E39"/>
    <w:rsid w:val="00974005"/>
    <w:rsid w:val="0097463A"/>
    <w:rsid w:val="009748F6"/>
    <w:rsid w:val="00974B3C"/>
    <w:rsid w:val="00974D64"/>
    <w:rsid w:val="0097503B"/>
    <w:rsid w:val="00976C8E"/>
    <w:rsid w:val="00976D07"/>
    <w:rsid w:val="0097726C"/>
    <w:rsid w:val="00977369"/>
    <w:rsid w:val="00977380"/>
    <w:rsid w:val="00977BBB"/>
    <w:rsid w:val="009800E6"/>
    <w:rsid w:val="009805C0"/>
    <w:rsid w:val="009807BC"/>
    <w:rsid w:val="00980800"/>
    <w:rsid w:val="00980827"/>
    <w:rsid w:val="0098096E"/>
    <w:rsid w:val="0098097A"/>
    <w:rsid w:val="00980DD8"/>
    <w:rsid w:val="00980F39"/>
    <w:rsid w:val="00981206"/>
    <w:rsid w:val="009814C0"/>
    <w:rsid w:val="0098182A"/>
    <w:rsid w:val="00981987"/>
    <w:rsid w:val="00981EE1"/>
    <w:rsid w:val="00981F7C"/>
    <w:rsid w:val="00982113"/>
    <w:rsid w:val="009821AB"/>
    <w:rsid w:val="0098221E"/>
    <w:rsid w:val="0098221F"/>
    <w:rsid w:val="00982318"/>
    <w:rsid w:val="00982A71"/>
    <w:rsid w:val="00982D97"/>
    <w:rsid w:val="00983060"/>
    <w:rsid w:val="00983164"/>
    <w:rsid w:val="00983201"/>
    <w:rsid w:val="00983366"/>
    <w:rsid w:val="00983433"/>
    <w:rsid w:val="00983658"/>
    <w:rsid w:val="00983BEC"/>
    <w:rsid w:val="00983D60"/>
    <w:rsid w:val="00984696"/>
    <w:rsid w:val="00984A8C"/>
    <w:rsid w:val="00984C9B"/>
    <w:rsid w:val="0098545D"/>
    <w:rsid w:val="009859C0"/>
    <w:rsid w:val="00985B3C"/>
    <w:rsid w:val="00985E36"/>
    <w:rsid w:val="00985F98"/>
    <w:rsid w:val="009864BE"/>
    <w:rsid w:val="00986517"/>
    <w:rsid w:val="00986A97"/>
    <w:rsid w:val="00986BC7"/>
    <w:rsid w:val="00986C40"/>
    <w:rsid w:val="00987065"/>
    <w:rsid w:val="00987578"/>
    <w:rsid w:val="00987B88"/>
    <w:rsid w:val="00990684"/>
    <w:rsid w:val="009906EB"/>
    <w:rsid w:val="00990788"/>
    <w:rsid w:val="00990812"/>
    <w:rsid w:val="00991317"/>
    <w:rsid w:val="00991324"/>
    <w:rsid w:val="0099136F"/>
    <w:rsid w:val="009913FE"/>
    <w:rsid w:val="009919E5"/>
    <w:rsid w:val="00991ACA"/>
    <w:rsid w:val="00991B64"/>
    <w:rsid w:val="0099203F"/>
    <w:rsid w:val="009921B1"/>
    <w:rsid w:val="009921EB"/>
    <w:rsid w:val="009925F1"/>
    <w:rsid w:val="009926E3"/>
    <w:rsid w:val="00992847"/>
    <w:rsid w:val="00992C22"/>
    <w:rsid w:val="00992CFA"/>
    <w:rsid w:val="00992E0A"/>
    <w:rsid w:val="00992F06"/>
    <w:rsid w:val="00993090"/>
    <w:rsid w:val="009932EE"/>
    <w:rsid w:val="009932F2"/>
    <w:rsid w:val="009933E9"/>
    <w:rsid w:val="00993647"/>
    <w:rsid w:val="009938A8"/>
    <w:rsid w:val="00993E6C"/>
    <w:rsid w:val="00994185"/>
    <w:rsid w:val="00994CF1"/>
    <w:rsid w:val="00994F87"/>
    <w:rsid w:val="00995116"/>
    <w:rsid w:val="009955F9"/>
    <w:rsid w:val="009957CB"/>
    <w:rsid w:val="0099593F"/>
    <w:rsid w:val="00995AC7"/>
    <w:rsid w:val="00995EFB"/>
    <w:rsid w:val="0099684D"/>
    <w:rsid w:val="00996860"/>
    <w:rsid w:val="009968C4"/>
    <w:rsid w:val="00996EC5"/>
    <w:rsid w:val="00996F86"/>
    <w:rsid w:val="009973AE"/>
    <w:rsid w:val="0099740F"/>
    <w:rsid w:val="009975C0"/>
    <w:rsid w:val="009975FD"/>
    <w:rsid w:val="00997670"/>
    <w:rsid w:val="00997881"/>
    <w:rsid w:val="00997B63"/>
    <w:rsid w:val="00997BB6"/>
    <w:rsid w:val="009A0050"/>
    <w:rsid w:val="009A162B"/>
    <w:rsid w:val="009A16D2"/>
    <w:rsid w:val="009A1B0F"/>
    <w:rsid w:val="009A1E93"/>
    <w:rsid w:val="009A1E9A"/>
    <w:rsid w:val="009A2456"/>
    <w:rsid w:val="009A26FA"/>
    <w:rsid w:val="009A2813"/>
    <w:rsid w:val="009A2A60"/>
    <w:rsid w:val="009A30E3"/>
    <w:rsid w:val="009A37C0"/>
    <w:rsid w:val="009A3C35"/>
    <w:rsid w:val="009A415A"/>
    <w:rsid w:val="009A42E1"/>
    <w:rsid w:val="009A45B7"/>
    <w:rsid w:val="009A4691"/>
    <w:rsid w:val="009A494A"/>
    <w:rsid w:val="009A4B5F"/>
    <w:rsid w:val="009A5411"/>
    <w:rsid w:val="009A56A6"/>
    <w:rsid w:val="009A638B"/>
    <w:rsid w:val="009A67CF"/>
    <w:rsid w:val="009A6D6C"/>
    <w:rsid w:val="009A6E36"/>
    <w:rsid w:val="009A6ECE"/>
    <w:rsid w:val="009A76CA"/>
    <w:rsid w:val="009A7C31"/>
    <w:rsid w:val="009A7C58"/>
    <w:rsid w:val="009A7E69"/>
    <w:rsid w:val="009B00C5"/>
    <w:rsid w:val="009B084C"/>
    <w:rsid w:val="009B0886"/>
    <w:rsid w:val="009B08DD"/>
    <w:rsid w:val="009B0983"/>
    <w:rsid w:val="009B0A81"/>
    <w:rsid w:val="009B112E"/>
    <w:rsid w:val="009B13A5"/>
    <w:rsid w:val="009B13A9"/>
    <w:rsid w:val="009B1519"/>
    <w:rsid w:val="009B165F"/>
    <w:rsid w:val="009B17DF"/>
    <w:rsid w:val="009B1AE0"/>
    <w:rsid w:val="009B1BC3"/>
    <w:rsid w:val="009B1BFB"/>
    <w:rsid w:val="009B1E08"/>
    <w:rsid w:val="009B1E16"/>
    <w:rsid w:val="009B1EE0"/>
    <w:rsid w:val="009B2039"/>
    <w:rsid w:val="009B212C"/>
    <w:rsid w:val="009B21F7"/>
    <w:rsid w:val="009B2261"/>
    <w:rsid w:val="009B22C6"/>
    <w:rsid w:val="009B2487"/>
    <w:rsid w:val="009B2564"/>
    <w:rsid w:val="009B2763"/>
    <w:rsid w:val="009B2D91"/>
    <w:rsid w:val="009B313B"/>
    <w:rsid w:val="009B3319"/>
    <w:rsid w:val="009B335F"/>
    <w:rsid w:val="009B34D9"/>
    <w:rsid w:val="009B34F4"/>
    <w:rsid w:val="009B35D3"/>
    <w:rsid w:val="009B3607"/>
    <w:rsid w:val="009B369F"/>
    <w:rsid w:val="009B3937"/>
    <w:rsid w:val="009B3A7D"/>
    <w:rsid w:val="009B3C64"/>
    <w:rsid w:val="009B3E3F"/>
    <w:rsid w:val="009B3F17"/>
    <w:rsid w:val="009B40A2"/>
    <w:rsid w:val="009B42FA"/>
    <w:rsid w:val="009B451F"/>
    <w:rsid w:val="009B472B"/>
    <w:rsid w:val="009B50F4"/>
    <w:rsid w:val="009B5146"/>
    <w:rsid w:val="009B5414"/>
    <w:rsid w:val="009B57B4"/>
    <w:rsid w:val="009B5833"/>
    <w:rsid w:val="009B5C65"/>
    <w:rsid w:val="009B5EDB"/>
    <w:rsid w:val="009B60BF"/>
    <w:rsid w:val="009B799F"/>
    <w:rsid w:val="009B7E5D"/>
    <w:rsid w:val="009C00C1"/>
    <w:rsid w:val="009C0CF9"/>
    <w:rsid w:val="009C0D2B"/>
    <w:rsid w:val="009C15E0"/>
    <w:rsid w:val="009C1FC2"/>
    <w:rsid w:val="009C238C"/>
    <w:rsid w:val="009C241E"/>
    <w:rsid w:val="009C26E4"/>
    <w:rsid w:val="009C2C3A"/>
    <w:rsid w:val="009C2C41"/>
    <w:rsid w:val="009C2E1B"/>
    <w:rsid w:val="009C3074"/>
    <w:rsid w:val="009C3B2E"/>
    <w:rsid w:val="009C3BBF"/>
    <w:rsid w:val="009C3F78"/>
    <w:rsid w:val="009C41C4"/>
    <w:rsid w:val="009C44AE"/>
    <w:rsid w:val="009C4E54"/>
    <w:rsid w:val="009C5381"/>
    <w:rsid w:val="009C568A"/>
    <w:rsid w:val="009C58FB"/>
    <w:rsid w:val="009C5D32"/>
    <w:rsid w:val="009C5F7F"/>
    <w:rsid w:val="009C626C"/>
    <w:rsid w:val="009C6308"/>
    <w:rsid w:val="009C6A49"/>
    <w:rsid w:val="009C708D"/>
    <w:rsid w:val="009C71D8"/>
    <w:rsid w:val="009C7300"/>
    <w:rsid w:val="009C73BA"/>
    <w:rsid w:val="009C7C4A"/>
    <w:rsid w:val="009D0321"/>
    <w:rsid w:val="009D036F"/>
    <w:rsid w:val="009D043A"/>
    <w:rsid w:val="009D06A2"/>
    <w:rsid w:val="009D06D4"/>
    <w:rsid w:val="009D074B"/>
    <w:rsid w:val="009D0BAB"/>
    <w:rsid w:val="009D0D8E"/>
    <w:rsid w:val="009D1BDF"/>
    <w:rsid w:val="009D1E92"/>
    <w:rsid w:val="009D1EE4"/>
    <w:rsid w:val="009D256A"/>
    <w:rsid w:val="009D2F86"/>
    <w:rsid w:val="009D34CB"/>
    <w:rsid w:val="009D362E"/>
    <w:rsid w:val="009D3C8C"/>
    <w:rsid w:val="009D3F1F"/>
    <w:rsid w:val="009D43DC"/>
    <w:rsid w:val="009D447C"/>
    <w:rsid w:val="009D44F1"/>
    <w:rsid w:val="009D4CF7"/>
    <w:rsid w:val="009D4F05"/>
    <w:rsid w:val="009D52DE"/>
    <w:rsid w:val="009D5C76"/>
    <w:rsid w:val="009D61B5"/>
    <w:rsid w:val="009D6304"/>
    <w:rsid w:val="009D64D5"/>
    <w:rsid w:val="009D6B2C"/>
    <w:rsid w:val="009D6CC0"/>
    <w:rsid w:val="009D6DD0"/>
    <w:rsid w:val="009D787C"/>
    <w:rsid w:val="009D7D41"/>
    <w:rsid w:val="009E077B"/>
    <w:rsid w:val="009E07A6"/>
    <w:rsid w:val="009E08E6"/>
    <w:rsid w:val="009E0936"/>
    <w:rsid w:val="009E0B8F"/>
    <w:rsid w:val="009E10EF"/>
    <w:rsid w:val="009E1188"/>
    <w:rsid w:val="009E1568"/>
    <w:rsid w:val="009E16D2"/>
    <w:rsid w:val="009E1D46"/>
    <w:rsid w:val="009E20F6"/>
    <w:rsid w:val="009E2194"/>
    <w:rsid w:val="009E2654"/>
    <w:rsid w:val="009E2761"/>
    <w:rsid w:val="009E2B21"/>
    <w:rsid w:val="009E2C20"/>
    <w:rsid w:val="009E2D0E"/>
    <w:rsid w:val="009E307A"/>
    <w:rsid w:val="009E346E"/>
    <w:rsid w:val="009E3482"/>
    <w:rsid w:val="009E361B"/>
    <w:rsid w:val="009E361C"/>
    <w:rsid w:val="009E3950"/>
    <w:rsid w:val="009E3C6B"/>
    <w:rsid w:val="009E3DBB"/>
    <w:rsid w:val="009E4299"/>
    <w:rsid w:val="009E4381"/>
    <w:rsid w:val="009E43BF"/>
    <w:rsid w:val="009E480C"/>
    <w:rsid w:val="009E4D3F"/>
    <w:rsid w:val="009E4DD2"/>
    <w:rsid w:val="009E4F7D"/>
    <w:rsid w:val="009E536F"/>
    <w:rsid w:val="009E5A2B"/>
    <w:rsid w:val="009E6859"/>
    <w:rsid w:val="009E689E"/>
    <w:rsid w:val="009E731B"/>
    <w:rsid w:val="009E7330"/>
    <w:rsid w:val="009E750C"/>
    <w:rsid w:val="009E7B9E"/>
    <w:rsid w:val="009F0047"/>
    <w:rsid w:val="009F11DA"/>
    <w:rsid w:val="009F19F8"/>
    <w:rsid w:val="009F1B89"/>
    <w:rsid w:val="009F1D66"/>
    <w:rsid w:val="009F214E"/>
    <w:rsid w:val="009F2A37"/>
    <w:rsid w:val="009F2A86"/>
    <w:rsid w:val="009F2C7E"/>
    <w:rsid w:val="009F356A"/>
    <w:rsid w:val="009F363D"/>
    <w:rsid w:val="009F3875"/>
    <w:rsid w:val="009F3A72"/>
    <w:rsid w:val="009F3D1D"/>
    <w:rsid w:val="009F3DD1"/>
    <w:rsid w:val="009F47AA"/>
    <w:rsid w:val="009F47F3"/>
    <w:rsid w:val="009F4B6D"/>
    <w:rsid w:val="009F4D67"/>
    <w:rsid w:val="009F5425"/>
    <w:rsid w:val="009F5764"/>
    <w:rsid w:val="009F5C3B"/>
    <w:rsid w:val="009F5DE9"/>
    <w:rsid w:val="009F60F3"/>
    <w:rsid w:val="009F65DD"/>
    <w:rsid w:val="009F6834"/>
    <w:rsid w:val="009F6C2B"/>
    <w:rsid w:val="009F6DB7"/>
    <w:rsid w:val="009F6EAA"/>
    <w:rsid w:val="009F73FA"/>
    <w:rsid w:val="009F7DB3"/>
    <w:rsid w:val="009F7E8E"/>
    <w:rsid w:val="009F7EAC"/>
    <w:rsid w:val="00A003AA"/>
    <w:rsid w:val="00A00436"/>
    <w:rsid w:val="00A0076E"/>
    <w:rsid w:val="00A00777"/>
    <w:rsid w:val="00A00DD9"/>
    <w:rsid w:val="00A00FDE"/>
    <w:rsid w:val="00A016CF"/>
    <w:rsid w:val="00A01A4C"/>
    <w:rsid w:val="00A02309"/>
    <w:rsid w:val="00A02310"/>
    <w:rsid w:val="00A02945"/>
    <w:rsid w:val="00A02B62"/>
    <w:rsid w:val="00A02E43"/>
    <w:rsid w:val="00A03523"/>
    <w:rsid w:val="00A04031"/>
    <w:rsid w:val="00A04136"/>
    <w:rsid w:val="00A044C0"/>
    <w:rsid w:val="00A05029"/>
    <w:rsid w:val="00A050FB"/>
    <w:rsid w:val="00A05651"/>
    <w:rsid w:val="00A05882"/>
    <w:rsid w:val="00A05CCA"/>
    <w:rsid w:val="00A05CD0"/>
    <w:rsid w:val="00A05F35"/>
    <w:rsid w:val="00A05FDB"/>
    <w:rsid w:val="00A066E8"/>
    <w:rsid w:val="00A068C5"/>
    <w:rsid w:val="00A068F9"/>
    <w:rsid w:val="00A06F68"/>
    <w:rsid w:val="00A0715F"/>
    <w:rsid w:val="00A07396"/>
    <w:rsid w:val="00A0785B"/>
    <w:rsid w:val="00A07FD5"/>
    <w:rsid w:val="00A100A3"/>
    <w:rsid w:val="00A10AAD"/>
    <w:rsid w:val="00A10D4C"/>
    <w:rsid w:val="00A11602"/>
    <w:rsid w:val="00A11924"/>
    <w:rsid w:val="00A11A24"/>
    <w:rsid w:val="00A11C6F"/>
    <w:rsid w:val="00A11F47"/>
    <w:rsid w:val="00A12105"/>
    <w:rsid w:val="00A121D8"/>
    <w:rsid w:val="00A12400"/>
    <w:rsid w:val="00A124CB"/>
    <w:rsid w:val="00A1274E"/>
    <w:rsid w:val="00A1280A"/>
    <w:rsid w:val="00A129AA"/>
    <w:rsid w:val="00A12ADB"/>
    <w:rsid w:val="00A12E2A"/>
    <w:rsid w:val="00A12FDA"/>
    <w:rsid w:val="00A13153"/>
    <w:rsid w:val="00A131F4"/>
    <w:rsid w:val="00A135DF"/>
    <w:rsid w:val="00A136BA"/>
    <w:rsid w:val="00A139E7"/>
    <w:rsid w:val="00A13DEF"/>
    <w:rsid w:val="00A13FDC"/>
    <w:rsid w:val="00A14680"/>
    <w:rsid w:val="00A14716"/>
    <w:rsid w:val="00A1474C"/>
    <w:rsid w:val="00A14894"/>
    <w:rsid w:val="00A14A90"/>
    <w:rsid w:val="00A14FA4"/>
    <w:rsid w:val="00A150BB"/>
    <w:rsid w:val="00A1512D"/>
    <w:rsid w:val="00A15668"/>
    <w:rsid w:val="00A156EC"/>
    <w:rsid w:val="00A15CFA"/>
    <w:rsid w:val="00A16398"/>
    <w:rsid w:val="00A166FD"/>
    <w:rsid w:val="00A167E1"/>
    <w:rsid w:val="00A16A2C"/>
    <w:rsid w:val="00A16B2A"/>
    <w:rsid w:val="00A16BA3"/>
    <w:rsid w:val="00A16C97"/>
    <w:rsid w:val="00A16E92"/>
    <w:rsid w:val="00A17724"/>
    <w:rsid w:val="00A177AA"/>
    <w:rsid w:val="00A179B9"/>
    <w:rsid w:val="00A206E8"/>
    <w:rsid w:val="00A20839"/>
    <w:rsid w:val="00A2097D"/>
    <w:rsid w:val="00A20BE7"/>
    <w:rsid w:val="00A21084"/>
    <w:rsid w:val="00A2109C"/>
    <w:rsid w:val="00A21608"/>
    <w:rsid w:val="00A21A7C"/>
    <w:rsid w:val="00A21C13"/>
    <w:rsid w:val="00A21D9D"/>
    <w:rsid w:val="00A224B3"/>
    <w:rsid w:val="00A22DB0"/>
    <w:rsid w:val="00A2324D"/>
    <w:rsid w:val="00A23343"/>
    <w:rsid w:val="00A234E6"/>
    <w:rsid w:val="00A2379B"/>
    <w:rsid w:val="00A238E3"/>
    <w:rsid w:val="00A23AEB"/>
    <w:rsid w:val="00A23F00"/>
    <w:rsid w:val="00A2432D"/>
    <w:rsid w:val="00A24A3C"/>
    <w:rsid w:val="00A24CD1"/>
    <w:rsid w:val="00A24E57"/>
    <w:rsid w:val="00A253FC"/>
    <w:rsid w:val="00A255E4"/>
    <w:rsid w:val="00A2561A"/>
    <w:rsid w:val="00A25A58"/>
    <w:rsid w:val="00A263F9"/>
    <w:rsid w:val="00A26597"/>
    <w:rsid w:val="00A26938"/>
    <w:rsid w:val="00A26A1B"/>
    <w:rsid w:val="00A26C10"/>
    <w:rsid w:val="00A26FAC"/>
    <w:rsid w:val="00A27DBD"/>
    <w:rsid w:val="00A30226"/>
    <w:rsid w:val="00A3142F"/>
    <w:rsid w:val="00A31758"/>
    <w:rsid w:val="00A317A7"/>
    <w:rsid w:val="00A32576"/>
    <w:rsid w:val="00A32834"/>
    <w:rsid w:val="00A328CE"/>
    <w:rsid w:val="00A329E9"/>
    <w:rsid w:val="00A32A71"/>
    <w:rsid w:val="00A32A7A"/>
    <w:rsid w:val="00A32DA0"/>
    <w:rsid w:val="00A3326D"/>
    <w:rsid w:val="00A339D1"/>
    <w:rsid w:val="00A34246"/>
    <w:rsid w:val="00A34563"/>
    <w:rsid w:val="00A3464D"/>
    <w:rsid w:val="00A346B5"/>
    <w:rsid w:val="00A34BB3"/>
    <w:rsid w:val="00A34C33"/>
    <w:rsid w:val="00A351DD"/>
    <w:rsid w:val="00A354E8"/>
    <w:rsid w:val="00A36069"/>
    <w:rsid w:val="00A3615A"/>
    <w:rsid w:val="00A365F4"/>
    <w:rsid w:val="00A36A05"/>
    <w:rsid w:val="00A37310"/>
    <w:rsid w:val="00A37B73"/>
    <w:rsid w:val="00A37C91"/>
    <w:rsid w:val="00A37DFA"/>
    <w:rsid w:val="00A37E1A"/>
    <w:rsid w:val="00A37F15"/>
    <w:rsid w:val="00A4011B"/>
    <w:rsid w:val="00A406B4"/>
    <w:rsid w:val="00A40826"/>
    <w:rsid w:val="00A40902"/>
    <w:rsid w:val="00A40D1C"/>
    <w:rsid w:val="00A40FB5"/>
    <w:rsid w:val="00A41EE0"/>
    <w:rsid w:val="00A423F6"/>
    <w:rsid w:val="00A431F9"/>
    <w:rsid w:val="00A4348E"/>
    <w:rsid w:val="00A43505"/>
    <w:rsid w:val="00A43A18"/>
    <w:rsid w:val="00A43FFE"/>
    <w:rsid w:val="00A4412C"/>
    <w:rsid w:val="00A44199"/>
    <w:rsid w:val="00A44270"/>
    <w:rsid w:val="00A44796"/>
    <w:rsid w:val="00A44832"/>
    <w:rsid w:val="00A44B0D"/>
    <w:rsid w:val="00A44B6F"/>
    <w:rsid w:val="00A450E2"/>
    <w:rsid w:val="00A450F7"/>
    <w:rsid w:val="00A451A4"/>
    <w:rsid w:val="00A453F5"/>
    <w:rsid w:val="00A45761"/>
    <w:rsid w:val="00A45775"/>
    <w:rsid w:val="00A45E6B"/>
    <w:rsid w:val="00A4607A"/>
    <w:rsid w:val="00A4623A"/>
    <w:rsid w:val="00A465A2"/>
    <w:rsid w:val="00A46658"/>
    <w:rsid w:val="00A46ACF"/>
    <w:rsid w:val="00A470E9"/>
    <w:rsid w:val="00A479E6"/>
    <w:rsid w:val="00A47AA0"/>
    <w:rsid w:val="00A50336"/>
    <w:rsid w:val="00A50871"/>
    <w:rsid w:val="00A509EB"/>
    <w:rsid w:val="00A50CAB"/>
    <w:rsid w:val="00A50DAC"/>
    <w:rsid w:val="00A510B6"/>
    <w:rsid w:val="00A51158"/>
    <w:rsid w:val="00A51412"/>
    <w:rsid w:val="00A51891"/>
    <w:rsid w:val="00A51A1B"/>
    <w:rsid w:val="00A51FA6"/>
    <w:rsid w:val="00A52243"/>
    <w:rsid w:val="00A52882"/>
    <w:rsid w:val="00A5291C"/>
    <w:rsid w:val="00A52CBD"/>
    <w:rsid w:val="00A5311A"/>
    <w:rsid w:val="00A533FB"/>
    <w:rsid w:val="00A5344A"/>
    <w:rsid w:val="00A5355C"/>
    <w:rsid w:val="00A53E4E"/>
    <w:rsid w:val="00A53E7D"/>
    <w:rsid w:val="00A5422F"/>
    <w:rsid w:val="00A543AC"/>
    <w:rsid w:val="00A545B4"/>
    <w:rsid w:val="00A54671"/>
    <w:rsid w:val="00A54B47"/>
    <w:rsid w:val="00A54E6F"/>
    <w:rsid w:val="00A54F39"/>
    <w:rsid w:val="00A56989"/>
    <w:rsid w:val="00A5720C"/>
    <w:rsid w:val="00A57241"/>
    <w:rsid w:val="00A57556"/>
    <w:rsid w:val="00A5788E"/>
    <w:rsid w:val="00A57D45"/>
    <w:rsid w:val="00A60507"/>
    <w:rsid w:val="00A6085F"/>
    <w:rsid w:val="00A608F8"/>
    <w:rsid w:val="00A60B60"/>
    <w:rsid w:val="00A60BB7"/>
    <w:rsid w:val="00A60E1C"/>
    <w:rsid w:val="00A6163E"/>
    <w:rsid w:val="00A61993"/>
    <w:rsid w:val="00A61A89"/>
    <w:rsid w:val="00A61E9C"/>
    <w:rsid w:val="00A61ED0"/>
    <w:rsid w:val="00A62170"/>
    <w:rsid w:val="00A62413"/>
    <w:rsid w:val="00A62617"/>
    <w:rsid w:val="00A62757"/>
    <w:rsid w:val="00A62EE0"/>
    <w:rsid w:val="00A6357F"/>
    <w:rsid w:val="00A63876"/>
    <w:rsid w:val="00A63F7C"/>
    <w:rsid w:val="00A64370"/>
    <w:rsid w:val="00A644F0"/>
    <w:rsid w:val="00A646D3"/>
    <w:rsid w:val="00A6480F"/>
    <w:rsid w:val="00A64DE7"/>
    <w:rsid w:val="00A6502D"/>
    <w:rsid w:val="00A65675"/>
    <w:rsid w:val="00A65BE0"/>
    <w:rsid w:val="00A65D7A"/>
    <w:rsid w:val="00A66039"/>
    <w:rsid w:val="00A663DB"/>
    <w:rsid w:val="00A6656B"/>
    <w:rsid w:val="00A671F6"/>
    <w:rsid w:val="00A6721D"/>
    <w:rsid w:val="00A672AC"/>
    <w:rsid w:val="00A673B9"/>
    <w:rsid w:val="00A6748B"/>
    <w:rsid w:val="00A6758E"/>
    <w:rsid w:val="00A67591"/>
    <w:rsid w:val="00A6781B"/>
    <w:rsid w:val="00A67B62"/>
    <w:rsid w:val="00A67BC7"/>
    <w:rsid w:val="00A67C9F"/>
    <w:rsid w:val="00A67DCF"/>
    <w:rsid w:val="00A701A8"/>
    <w:rsid w:val="00A70398"/>
    <w:rsid w:val="00A703F4"/>
    <w:rsid w:val="00A70463"/>
    <w:rsid w:val="00A70573"/>
    <w:rsid w:val="00A707B5"/>
    <w:rsid w:val="00A70DC6"/>
    <w:rsid w:val="00A70ECB"/>
    <w:rsid w:val="00A70F8F"/>
    <w:rsid w:val="00A716AC"/>
    <w:rsid w:val="00A71B80"/>
    <w:rsid w:val="00A71E01"/>
    <w:rsid w:val="00A720A4"/>
    <w:rsid w:val="00A72D01"/>
    <w:rsid w:val="00A72E71"/>
    <w:rsid w:val="00A72FC4"/>
    <w:rsid w:val="00A7310A"/>
    <w:rsid w:val="00A73117"/>
    <w:rsid w:val="00A73176"/>
    <w:rsid w:val="00A7353C"/>
    <w:rsid w:val="00A738E0"/>
    <w:rsid w:val="00A73F4E"/>
    <w:rsid w:val="00A7451B"/>
    <w:rsid w:val="00A74EAE"/>
    <w:rsid w:val="00A7516C"/>
    <w:rsid w:val="00A758C7"/>
    <w:rsid w:val="00A75C33"/>
    <w:rsid w:val="00A75D15"/>
    <w:rsid w:val="00A76263"/>
    <w:rsid w:val="00A7651F"/>
    <w:rsid w:val="00A76BE1"/>
    <w:rsid w:val="00A76F0A"/>
    <w:rsid w:val="00A7707B"/>
    <w:rsid w:val="00A7730C"/>
    <w:rsid w:val="00A7792F"/>
    <w:rsid w:val="00A77BDA"/>
    <w:rsid w:val="00A77C0F"/>
    <w:rsid w:val="00A77F41"/>
    <w:rsid w:val="00A80126"/>
    <w:rsid w:val="00A80148"/>
    <w:rsid w:val="00A80514"/>
    <w:rsid w:val="00A80829"/>
    <w:rsid w:val="00A81039"/>
    <w:rsid w:val="00A810DC"/>
    <w:rsid w:val="00A81180"/>
    <w:rsid w:val="00A81384"/>
    <w:rsid w:val="00A81463"/>
    <w:rsid w:val="00A8166C"/>
    <w:rsid w:val="00A81791"/>
    <w:rsid w:val="00A81B90"/>
    <w:rsid w:val="00A81BF9"/>
    <w:rsid w:val="00A81C23"/>
    <w:rsid w:val="00A81F23"/>
    <w:rsid w:val="00A82CC3"/>
    <w:rsid w:val="00A83469"/>
    <w:rsid w:val="00A834D1"/>
    <w:rsid w:val="00A836A7"/>
    <w:rsid w:val="00A83AB1"/>
    <w:rsid w:val="00A83F9F"/>
    <w:rsid w:val="00A841E1"/>
    <w:rsid w:val="00A8432A"/>
    <w:rsid w:val="00A84381"/>
    <w:rsid w:val="00A84604"/>
    <w:rsid w:val="00A8464F"/>
    <w:rsid w:val="00A84B8C"/>
    <w:rsid w:val="00A853A9"/>
    <w:rsid w:val="00A855FE"/>
    <w:rsid w:val="00A856D2"/>
    <w:rsid w:val="00A859C0"/>
    <w:rsid w:val="00A860A1"/>
    <w:rsid w:val="00A860CA"/>
    <w:rsid w:val="00A8655F"/>
    <w:rsid w:val="00A866F9"/>
    <w:rsid w:val="00A86B45"/>
    <w:rsid w:val="00A86FA7"/>
    <w:rsid w:val="00A87390"/>
    <w:rsid w:val="00A8740B"/>
    <w:rsid w:val="00A8753E"/>
    <w:rsid w:val="00A87613"/>
    <w:rsid w:val="00A87752"/>
    <w:rsid w:val="00A9032C"/>
    <w:rsid w:val="00A907F0"/>
    <w:rsid w:val="00A90927"/>
    <w:rsid w:val="00A90C77"/>
    <w:rsid w:val="00A90D2A"/>
    <w:rsid w:val="00A90E34"/>
    <w:rsid w:val="00A91406"/>
    <w:rsid w:val="00A91465"/>
    <w:rsid w:val="00A9148F"/>
    <w:rsid w:val="00A9176E"/>
    <w:rsid w:val="00A91956"/>
    <w:rsid w:val="00A91C31"/>
    <w:rsid w:val="00A92710"/>
    <w:rsid w:val="00A928A8"/>
    <w:rsid w:val="00A929C6"/>
    <w:rsid w:val="00A93223"/>
    <w:rsid w:val="00A934DD"/>
    <w:rsid w:val="00A93602"/>
    <w:rsid w:val="00A93CCF"/>
    <w:rsid w:val="00A93DAA"/>
    <w:rsid w:val="00A94037"/>
    <w:rsid w:val="00A9414B"/>
    <w:rsid w:val="00A94564"/>
    <w:rsid w:val="00A94A7F"/>
    <w:rsid w:val="00A94B75"/>
    <w:rsid w:val="00A95498"/>
    <w:rsid w:val="00A954C4"/>
    <w:rsid w:val="00A95647"/>
    <w:rsid w:val="00A95BA3"/>
    <w:rsid w:val="00A96C77"/>
    <w:rsid w:val="00A96DFE"/>
    <w:rsid w:val="00A96FAF"/>
    <w:rsid w:val="00A970F0"/>
    <w:rsid w:val="00A973EE"/>
    <w:rsid w:val="00A97495"/>
    <w:rsid w:val="00A97636"/>
    <w:rsid w:val="00A976C2"/>
    <w:rsid w:val="00A97941"/>
    <w:rsid w:val="00A97CB4"/>
    <w:rsid w:val="00A97DDF"/>
    <w:rsid w:val="00A97E2A"/>
    <w:rsid w:val="00AA07B1"/>
    <w:rsid w:val="00AA08DB"/>
    <w:rsid w:val="00AA094F"/>
    <w:rsid w:val="00AA0BE4"/>
    <w:rsid w:val="00AA0BED"/>
    <w:rsid w:val="00AA0C4E"/>
    <w:rsid w:val="00AA0E0B"/>
    <w:rsid w:val="00AA0FF1"/>
    <w:rsid w:val="00AA15FE"/>
    <w:rsid w:val="00AA18D7"/>
    <w:rsid w:val="00AA1C25"/>
    <w:rsid w:val="00AA1D65"/>
    <w:rsid w:val="00AA1DEC"/>
    <w:rsid w:val="00AA1E7D"/>
    <w:rsid w:val="00AA2194"/>
    <w:rsid w:val="00AA22F6"/>
    <w:rsid w:val="00AA2466"/>
    <w:rsid w:val="00AA2720"/>
    <w:rsid w:val="00AA2BDD"/>
    <w:rsid w:val="00AA2F5F"/>
    <w:rsid w:val="00AA2F62"/>
    <w:rsid w:val="00AA3087"/>
    <w:rsid w:val="00AA32AD"/>
    <w:rsid w:val="00AA4123"/>
    <w:rsid w:val="00AA438D"/>
    <w:rsid w:val="00AA475B"/>
    <w:rsid w:val="00AA4871"/>
    <w:rsid w:val="00AA4956"/>
    <w:rsid w:val="00AA4C8A"/>
    <w:rsid w:val="00AA4FE7"/>
    <w:rsid w:val="00AA54DA"/>
    <w:rsid w:val="00AA56E3"/>
    <w:rsid w:val="00AA5884"/>
    <w:rsid w:val="00AA5CA0"/>
    <w:rsid w:val="00AA6157"/>
    <w:rsid w:val="00AA61BB"/>
    <w:rsid w:val="00AA66D3"/>
    <w:rsid w:val="00AA6854"/>
    <w:rsid w:val="00AA6C84"/>
    <w:rsid w:val="00AA6DC9"/>
    <w:rsid w:val="00AA6F59"/>
    <w:rsid w:val="00AA7565"/>
    <w:rsid w:val="00AA7D69"/>
    <w:rsid w:val="00AA7F4D"/>
    <w:rsid w:val="00AB014D"/>
    <w:rsid w:val="00AB0430"/>
    <w:rsid w:val="00AB0485"/>
    <w:rsid w:val="00AB0549"/>
    <w:rsid w:val="00AB06CD"/>
    <w:rsid w:val="00AB07A7"/>
    <w:rsid w:val="00AB0AA5"/>
    <w:rsid w:val="00AB0D24"/>
    <w:rsid w:val="00AB1093"/>
    <w:rsid w:val="00AB10B0"/>
    <w:rsid w:val="00AB12D0"/>
    <w:rsid w:val="00AB14CC"/>
    <w:rsid w:val="00AB1502"/>
    <w:rsid w:val="00AB1700"/>
    <w:rsid w:val="00AB1AE3"/>
    <w:rsid w:val="00AB1D66"/>
    <w:rsid w:val="00AB202E"/>
    <w:rsid w:val="00AB213E"/>
    <w:rsid w:val="00AB2170"/>
    <w:rsid w:val="00AB2355"/>
    <w:rsid w:val="00AB2572"/>
    <w:rsid w:val="00AB2A1D"/>
    <w:rsid w:val="00AB2A34"/>
    <w:rsid w:val="00AB3321"/>
    <w:rsid w:val="00AB3361"/>
    <w:rsid w:val="00AB37CB"/>
    <w:rsid w:val="00AB39D0"/>
    <w:rsid w:val="00AB3B46"/>
    <w:rsid w:val="00AB3D90"/>
    <w:rsid w:val="00AB41C0"/>
    <w:rsid w:val="00AB482A"/>
    <w:rsid w:val="00AB4E60"/>
    <w:rsid w:val="00AB4FBB"/>
    <w:rsid w:val="00AB515D"/>
    <w:rsid w:val="00AB5430"/>
    <w:rsid w:val="00AB56C1"/>
    <w:rsid w:val="00AB5724"/>
    <w:rsid w:val="00AB581B"/>
    <w:rsid w:val="00AB5919"/>
    <w:rsid w:val="00AB5DEA"/>
    <w:rsid w:val="00AB5E42"/>
    <w:rsid w:val="00AB634A"/>
    <w:rsid w:val="00AB6E96"/>
    <w:rsid w:val="00AB7527"/>
    <w:rsid w:val="00AB7654"/>
    <w:rsid w:val="00AB7664"/>
    <w:rsid w:val="00AB795B"/>
    <w:rsid w:val="00AB7C51"/>
    <w:rsid w:val="00AB7E07"/>
    <w:rsid w:val="00AB7EA0"/>
    <w:rsid w:val="00AB7F2A"/>
    <w:rsid w:val="00AC0135"/>
    <w:rsid w:val="00AC052B"/>
    <w:rsid w:val="00AC0531"/>
    <w:rsid w:val="00AC0968"/>
    <w:rsid w:val="00AC0E4E"/>
    <w:rsid w:val="00AC111C"/>
    <w:rsid w:val="00AC1585"/>
    <w:rsid w:val="00AC1ADB"/>
    <w:rsid w:val="00AC1DF0"/>
    <w:rsid w:val="00AC1E04"/>
    <w:rsid w:val="00AC1EA0"/>
    <w:rsid w:val="00AC25CC"/>
    <w:rsid w:val="00AC2C35"/>
    <w:rsid w:val="00AC31A9"/>
    <w:rsid w:val="00AC34FD"/>
    <w:rsid w:val="00AC3527"/>
    <w:rsid w:val="00AC375A"/>
    <w:rsid w:val="00AC38AE"/>
    <w:rsid w:val="00AC395B"/>
    <w:rsid w:val="00AC3A35"/>
    <w:rsid w:val="00AC3A88"/>
    <w:rsid w:val="00AC3CC5"/>
    <w:rsid w:val="00AC4276"/>
    <w:rsid w:val="00AC443F"/>
    <w:rsid w:val="00AC4725"/>
    <w:rsid w:val="00AC49BE"/>
    <w:rsid w:val="00AC5304"/>
    <w:rsid w:val="00AC54EA"/>
    <w:rsid w:val="00AC563D"/>
    <w:rsid w:val="00AC58F4"/>
    <w:rsid w:val="00AC5C12"/>
    <w:rsid w:val="00AC62C2"/>
    <w:rsid w:val="00AC6405"/>
    <w:rsid w:val="00AC6853"/>
    <w:rsid w:val="00AC68F7"/>
    <w:rsid w:val="00AC6FA0"/>
    <w:rsid w:val="00AC7566"/>
    <w:rsid w:val="00AC7636"/>
    <w:rsid w:val="00AC7B1B"/>
    <w:rsid w:val="00AC7B7E"/>
    <w:rsid w:val="00AC7FD1"/>
    <w:rsid w:val="00AD05AC"/>
    <w:rsid w:val="00AD05F1"/>
    <w:rsid w:val="00AD06B7"/>
    <w:rsid w:val="00AD0A91"/>
    <w:rsid w:val="00AD0BC9"/>
    <w:rsid w:val="00AD10BC"/>
    <w:rsid w:val="00AD1282"/>
    <w:rsid w:val="00AD146A"/>
    <w:rsid w:val="00AD17D7"/>
    <w:rsid w:val="00AD215C"/>
    <w:rsid w:val="00AD2206"/>
    <w:rsid w:val="00AD236A"/>
    <w:rsid w:val="00AD2673"/>
    <w:rsid w:val="00AD26CF"/>
    <w:rsid w:val="00AD283B"/>
    <w:rsid w:val="00AD298F"/>
    <w:rsid w:val="00AD2FCA"/>
    <w:rsid w:val="00AD3078"/>
    <w:rsid w:val="00AD334E"/>
    <w:rsid w:val="00AD3504"/>
    <w:rsid w:val="00AD38A9"/>
    <w:rsid w:val="00AD3A5F"/>
    <w:rsid w:val="00AD3C07"/>
    <w:rsid w:val="00AD3F34"/>
    <w:rsid w:val="00AD4254"/>
    <w:rsid w:val="00AD4697"/>
    <w:rsid w:val="00AD4F9A"/>
    <w:rsid w:val="00AD54EE"/>
    <w:rsid w:val="00AD62F3"/>
    <w:rsid w:val="00AD68C4"/>
    <w:rsid w:val="00AD73EF"/>
    <w:rsid w:val="00AD75F0"/>
    <w:rsid w:val="00AD7DD9"/>
    <w:rsid w:val="00AD7E5E"/>
    <w:rsid w:val="00AE0269"/>
    <w:rsid w:val="00AE0664"/>
    <w:rsid w:val="00AE170D"/>
    <w:rsid w:val="00AE186F"/>
    <w:rsid w:val="00AE1BAB"/>
    <w:rsid w:val="00AE1D50"/>
    <w:rsid w:val="00AE1D51"/>
    <w:rsid w:val="00AE1D74"/>
    <w:rsid w:val="00AE1E13"/>
    <w:rsid w:val="00AE2CB7"/>
    <w:rsid w:val="00AE2DA0"/>
    <w:rsid w:val="00AE317D"/>
    <w:rsid w:val="00AE34E0"/>
    <w:rsid w:val="00AE358A"/>
    <w:rsid w:val="00AE3A1E"/>
    <w:rsid w:val="00AE44F7"/>
    <w:rsid w:val="00AE4545"/>
    <w:rsid w:val="00AE4597"/>
    <w:rsid w:val="00AE4784"/>
    <w:rsid w:val="00AE4A5E"/>
    <w:rsid w:val="00AE4D73"/>
    <w:rsid w:val="00AE5273"/>
    <w:rsid w:val="00AE5612"/>
    <w:rsid w:val="00AE5A1B"/>
    <w:rsid w:val="00AE5BE7"/>
    <w:rsid w:val="00AE5E07"/>
    <w:rsid w:val="00AE644D"/>
    <w:rsid w:val="00AE6E7A"/>
    <w:rsid w:val="00AE7400"/>
    <w:rsid w:val="00AE7DA5"/>
    <w:rsid w:val="00AF007C"/>
    <w:rsid w:val="00AF04DB"/>
    <w:rsid w:val="00AF0958"/>
    <w:rsid w:val="00AF0B42"/>
    <w:rsid w:val="00AF105B"/>
    <w:rsid w:val="00AF1B24"/>
    <w:rsid w:val="00AF2127"/>
    <w:rsid w:val="00AF2A1A"/>
    <w:rsid w:val="00AF2AFD"/>
    <w:rsid w:val="00AF2C4A"/>
    <w:rsid w:val="00AF2E7A"/>
    <w:rsid w:val="00AF313D"/>
    <w:rsid w:val="00AF315C"/>
    <w:rsid w:val="00AF318D"/>
    <w:rsid w:val="00AF3BF5"/>
    <w:rsid w:val="00AF3C55"/>
    <w:rsid w:val="00AF3E6F"/>
    <w:rsid w:val="00AF4138"/>
    <w:rsid w:val="00AF41D8"/>
    <w:rsid w:val="00AF44E3"/>
    <w:rsid w:val="00AF4529"/>
    <w:rsid w:val="00AF4921"/>
    <w:rsid w:val="00AF4AF8"/>
    <w:rsid w:val="00AF4DAA"/>
    <w:rsid w:val="00AF4F11"/>
    <w:rsid w:val="00AF4FAF"/>
    <w:rsid w:val="00AF56A4"/>
    <w:rsid w:val="00AF587B"/>
    <w:rsid w:val="00AF5BA8"/>
    <w:rsid w:val="00AF5D99"/>
    <w:rsid w:val="00AF6174"/>
    <w:rsid w:val="00AF6766"/>
    <w:rsid w:val="00AF6803"/>
    <w:rsid w:val="00AF6ABF"/>
    <w:rsid w:val="00AF6D96"/>
    <w:rsid w:val="00AF6EDB"/>
    <w:rsid w:val="00AF7093"/>
    <w:rsid w:val="00AF70B3"/>
    <w:rsid w:val="00AF7122"/>
    <w:rsid w:val="00AF718B"/>
    <w:rsid w:val="00AF7427"/>
    <w:rsid w:val="00AF7777"/>
    <w:rsid w:val="00AF7DAD"/>
    <w:rsid w:val="00AF7DEF"/>
    <w:rsid w:val="00AF7EB3"/>
    <w:rsid w:val="00AF7FC4"/>
    <w:rsid w:val="00B00378"/>
    <w:rsid w:val="00B007E0"/>
    <w:rsid w:val="00B00818"/>
    <w:rsid w:val="00B00938"/>
    <w:rsid w:val="00B00955"/>
    <w:rsid w:val="00B009EF"/>
    <w:rsid w:val="00B00F5E"/>
    <w:rsid w:val="00B021FA"/>
    <w:rsid w:val="00B02D78"/>
    <w:rsid w:val="00B02E30"/>
    <w:rsid w:val="00B02F3D"/>
    <w:rsid w:val="00B02F59"/>
    <w:rsid w:val="00B03296"/>
    <w:rsid w:val="00B03C7D"/>
    <w:rsid w:val="00B03DF8"/>
    <w:rsid w:val="00B0419B"/>
    <w:rsid w:val="00B0431D"/>
    <w:rsid w:val="00B044AE"/>
    <w:rsid w:val="00B0466B"/>
    <w:rsid w:val="00B04A44"/>
    <w:rsid w:val="00B04B85"/>
    <w:rsid w:val="00B04B90"/>
    <w:rsid w:val="00B04BE2"/>
    <w:rsid w:val="00B04BFB"/>
    <w:rsid w:val="00B04E5D"/>
    <w:rsid w:val="00B04FAB"/>
    <w:rsid w:val="00B053B2"/>
    <w:rsid w:val="00B05BF0"/>
    <w:rsid w:val="00B05D51"/>
    <w:rsid w:val="00B05D5B"/>
    <w:rsid w:val="00B06252"/>
    <w:rsid w:val="00B066C0"/>
    <w:rsid w:val="00B06895"/>
    <w:rsid w:val="00B06EE4"/>
    <w:rsid w:val="00B070AD"/>
    <w:rsid w:val="00B0757A"/>
    <w:rsid w:val="00B07896"/>
    <w:rsid w:val="00B07919"/>
    <w:rsid w:val="00B07DFE"/>
    <w:rsid w:val="00B07E01"/>
    <w:rsid w:val="00B10DC2"/>
    <w:rsid w:val="00B11032"/>
    <w:rsid w:val="00B111F4"/>
    <w:rsid w:val="00B11EB1"/>
    <w:rsid w:val="00B125F9"/>
    <w:rsid w:val="00B139CB"/>
    <w:rsid w:val="00B13BFF"/>
    <w:rsid w:val="00B13CC3"/>
    <w:rsid w:val="00B14142"/>
    <w:rsid w:val="00B14863"/>
    <w:rsid w:val="00B1489C"/>
    <w:rsid w:val="00B14AB6"/>
    <w:rsid w:val="00B14C77"/>
    <w:rsid w:val="00B152DB"/>
    <w:rsid w:val="00B1584E"/>
    <w:rsid w:val="00B15E48"/>
    <w:rsid w:val="00B15EAD"/>
    <w:rsid w:val="00B16332"/>
    <w:rsid w:val="00B16433"/>
    <w:rsid w:val="00B16E22"/>
    <w:rsid w:val="00B1715C"/>
    <w:rsid w:val="00B172E2"/>
    <w:rsid w:val="00B176D7"/>
    <w:rsid w:val="00B17798"/>
    <w:rsid w:val="00B17C0A"/>
    <w:rsid w:val="00B20C3C"/>
    <w:rsid w:val="00B20E79"/>
    <w:rsid w:val="00B20E8D"/>
    <w:rsid w:val="00B20FAB"/>
    <w:rsid w:val="00B2102C"/>
    <w:rsid w:val="00B215B4"/>
    <w:rsid w:val="00B217B5"/>
    <w:rsid w:val="00B21D3F"/>
    <w:rsid w:val="00B21E41"/>
    <w:rsid w:val="00B21FB9"/>
    <w:rsid w:val="00B220F8"/>
    <w:rsid w:val="00B22338"/>
    <w:rsid w:val="00B22548"/>
    <w:rsid w:val="00B22851"/>
    <w:rsid w:val="00B228F2"/>
    <w:rsid w:val="00B22B4A"/>
    <w:rsid w:val="00B23333"/>
    <w:rsid w:val="00B2336B"/>
    <w:rsid w:val="00B23464"/>
    <w:rsid w:val="00B235B8"/>
    <w:rsid w:val="00B23B2C"/>
    <w:rsid w:val="00B23C83"/>
    <w:rsid w:val="00B23D7E"/>
    <w:rsid w:val="00B23F9A"/>
    <w:rsid w:val="00B2415B"/>
    <w:rsid w:val="00B24225"/>
    <w:rsid w:val="00B242FF"/>
    <w:rsid w:val="00B24311"/>
    <w:rsid w:val="00B24485"/>
    <w:rsid w:val="00B2479C"/>
    <w:rsid w:val="00B247DE"/>
    <w:rsid w:val="00B24AB2"/>
    <w:rsid w:val="00B24AF1"/>
    <w:rsid w:val="00B24D92"/>
    <w:rsid w:val="00B2558D"/>
    <w:rsid w:val="00B25A98"/>
    <w:rsid w:val="00B25A99"/>
    <w:rsid w:val="00B25D42"/>
    <w:rsid w:val="00B25ECE"/>
    <w:rsid w:val="00B260FF"/>
    <w:rsid w:val="00B26124"/>
    <w:rsid w:val="00B261D3"/>
    <w:rsid w:val="00B264FC"/>
    <w:rsid w:val="00B26729"/>
    <w:rsid w:val="00B26A35"/>
    <w:rsid w:val="00B26FFE"/>
    <w:rsid w:val="00B272FB"/>
    <w:rsid w:val="00B2765C"/>
    <w:rsid w:val="00B278AE"/>
    <w:rsid w:val="00B27EFB"/>
    <w:rsid w:val="00B27F88"/>
    <w:rsid w:val="00B3007B"/>
    <w:rsid w:val="00B3052D"/>
    <w:rsid w:val="00B308A9"/>
    <w:rsid w:val="00B308F5"/>
    <w:rsid w:val="00B30B73"/>
    <w:rsid w:val="00B30BFE"/>
    <w:rsid w:val="00B310C4"/>
    <w:rsid w:val="00B3137A"/>
    <w:rsid w:val="00B315E1"/>
    <w:rsid w:val="00B31829"/>
    <w:rsid w:val="00B3188B"/>
    <w:rsid w:val="00B31947"/>
    <w:rsid w:val="00B31F33"/>
    <w:rsid w:val="00B3230A"/>
    <w:rsid w:val="00B331EC"/>
    <w:rsid w:val="00B342BB"/>
    <w:rsid w:val="00B342D9"/>
    <w:rsid w:val="00B34328"/>
    <w:rsid w:val="00B34599"/>
    <w:rsid w:val="00B3478E"/>
    <w:rsid w:val="00B348D3"/>
    <w:rsid w:val="00B34C7E"/>
    <w:rsid w:val="00B35345"/>
    <w:rsid w:val="00B35D07"/>
    <w:rsid w:val="00B365F3"/>
    <w:rsid w:val="00B367F3"/>
    <w:rsid w:val="00B36848"/>
    <w:rsid w:val="00B369D5"/>
    <w:rsid w:val="00B36BA0"/>
    <w:rsid w:val="00B36CC3"/>
    <w:rsid w:val="00B36E4B"/>
    <w:rsid w:val="00B37110"/>
    <w:rsid w:val="00B37307"/>
    <w:rsid w:val="00B3749B"/>
    <w:rsid w:val="00B375E8"/>
    <w:rsid w:val="00B37C1E"/>
    <w:rsid w:val="00B37D06"/>
    <w:rsid w:val="00B4054D"/>
    <w:rsid w:val="00B40685"/>
    <w:rsid w:val="00B40AAA"/>
    <w:rsid w:val="00B40D82"/>
    <w:rsid w:val="00B41939"/>
    <w:rsid w:val="00B41A4C"/>
    <w:rsid w:val="00B41A8A"/>
    <w:rsid w:val="00B41F22"/>
    <w:rsid w:val="00B42234"/>
    <w:rsid w:val="00B42289"/>
    <w:rsid w:val="00B4253B"/>
    <w:rsid w:val="00B42892"/>
    <w:rsid w:val="00B42933"/>
    <w:rsid w:val="00B42A47"/>
    <w:rsid w:val="00B42C7D"/>
    <w:rsid w:val="00B42FCD"/>
    <w:rsid w:val="00B432FD"/>
    <w:rsid w:val="00B436CD"/>
    <w:rsid w:val="00B439F6"/>
    <w:rsid w:val="00B43A21"/>
    <w:rsid w:val="00B43BFD"/>
    <w:rsid w:val="00B43D01"/>
    <w:rsid w:val="00B43FCA"/>
    <w:rsid w:val="00B44641"/>
    <w:rsid w:val="00B44AF8"/>
    <w:rsid w:val="00B44C28"/>
    <w:rsid w:val="00B44DCC"/>
    <w:rsid w:val="00B455CF"/>
    <w:rsid w:val="00B45608"/>
    <w:rsid w:val="00B456F8"/>
    <w:rsid w:val="00B45AB2"/>
    <w:rsid w:val="00B45B91"/>
    <w:rsid w:val="00B45C0B"/>
    <w:rsid w:val="00B4648C"/>
    <w:rsid w:val="00B4653A"/>
    <w:rsid w:val="00B46638"/>
    <w:rsid w:val="00B468A7"/>
    <w:rsid w:val="00B46BF7"/>
    <w:rsid w:val="00B47321"/>
    <w:rsid w:val="00B47367"/>
    <w:rsid w:val="00B47643"/>
    <w:rsid w:val="00B47C2A"/>
    <w:rsid w:val="00B47C4A"/>
    <w:rsid w:val="00B47CA7"/>
    <w:rsid w:val="00B47FC2"/>
    <w:rsid w:val="00B5000C"/>
    <w:rsid w:val="00B50022"/>
    <w:rsid w:val="00B5010E"/>
    <w:rsid w:val="00B501CA"/>
    <w:rsid w:val="00B507C8"/>
    <w:rsid w:val="00B50965"/>
    <w:rsid w:val="00B50C67"/>
    <w:rsid w:val="00B50F38"/>
    <w:rsid w:val="00B5175F"/>
    <w:rsid w:val="00B51A42"/>
    <w:rsid w:val="00B51ADF"/>
    <w:rsid w:val="00B52350"/>
    <w:rsid w:val="00B52C68"/>
    <w:rsid w:val="00B52C97"/>
    <w:rsid w:val="00B52FEE"/>
    <w:rsid w:val="00B535D5"/>
    <w:rsid w:val="00B536A9"/>
    <w:rsid w:val="00B536AC"/>
    <w:rsid w:val="00B53956"/>
    <w:rsid w:val="00B53D54"/>
    <w:rsid w:val="00B53DE7"/>
    <w:rsid w:val="00B54578"/>
    <w:rsid w:val="00B545CB"/>
    <w:rsid w:val="00B545DE"/>
    <w:rsid w:val="00B5469C"/>
    <w:rsid w:val="00B548DD"/>
    <w:rsid w:val="00B54950"/>
    <w:rsid w:val="00B54E43"/>
    <w:rsid w:val="00B552D2"/>
    <w:rsid w:val="00B55B41"/>
    <w:rsid w:val="00B55DD0"/>
    <w:rsid w:val="00B55E8D"/>
    <w:rsid w:val="00B565B7"/>
    <w:rsid w:val="00B56680"/>
    <w:rsid w:val="00B56823"/>
    <w:rsid w:val="00B56956"/>
    <w:rsid w:val="00B56D7A"/>
    <w:rsid w:val="00B56D81"/>
    <w:rsid w:val="00B56EB2"/>
    <w:rsid w:val="00B570A3"/>
    <w:rsid w:val="00B576FD"/>
    <w:rsid w:val="00B57748"/>
    <w:rsid w:val="00B57A58"/>
    <w:rsid w:val="00B57EC3"/>
    <w:rsid w:val="00B600F2"/>
    <w:rsid w:val="00B60700"/>
    <w:rsid w:val="00B60850"/>
    <w:rsid w:val="00B608A7"/>
    <w:rsid w:val="00B608AF"/>
    <w:rsid w:val="00B609CF"/>
    <w:rsid w:val="00B609E9"/>
    <w:rsid w:val="00B61053"/>
    <w:rsid w:val="00B613BF"/>
    <w:rsid w:val="00B61464"/>
    <w:rsid w:val="00B6172B"/>
    <w:rsid w:val="00B618B4"/>
    <w:rsid w:val="00B61ED9"/>
    <w:rsid w:val="00B620F5"/>
    <w:rsid w:val="00B623CD"/>
    <w:rsid w:val="00B6259C"/>
    <w:rsid w:val="00B627F7"/>
    <w:rsid w:val="00B62B97"/>
    <w:rsid w:val="00B63240"/>
    <w:rsid w:val="00B63896"/>
    <w:rsid w:val="00B6399E"/>
    <w:rsid w:val="00B63A64"/>
    <w:rsid w:val="00B63D3D"/>
    <w:rsid w:val="00B64043"/>
    <w:rsid w:val="00B6471F"/>
    <w:rsid w:val="00B64826"/>
    <w:rsid w:val="00B653BD"/>
    <w:rsid w:val="00B654B2"/>
    <w:rsid w:val="00B6560A"/>
    <w:rsid w:val="00B656E9"/>
    <w:rsid w:val="00B65913"/>
    <w:rsid w:val="00B65B0A"/>
    <w:rsid w:val="00B65C5D"/>
    <w:rsid w:val="00B65C98"/>
    <w:rsid w:val="00B65CEA"/>
    <w:rsid w:val="00B65F91"/>
    <w:rsid w:val="00B6622F"/>
    <w:rsid w:val="00B664B1"/>
    <w:rsid w:val="00B666EA"/>
    <w:rsid w:val="00B66853"/>
    <w:rsid w:val="00B66F13"/>
    <w:rsid w:val="00B66FA9"/>
    <w:rsid w:val="00B66FE2"/>
    <w:rsid w:val="00B67331"/>
    <w:rsid w:val="00B675AF"/>
    <w:rsid w:val="00B67941"/>
    <w:rsid w:val="00B706B3"/>
    <w:rsid w:val="00B70CAE"/>
    <w:rsid w:val="00B70FF3"/>
    <w:rsid w:val="00B710B3"/>
    <w:rsid w:val="00B7130F"/>
    <w:rsid w:val="00B71891"/>
    <w:rsid w:val="00B71B9E"/>
    <w:rsid w:val="00B71EC0"/>
    <w:rsid w:val="00B72219"/>
    <w:rsid w:val="00B728AD"/>
    <w:rsid w:val="00B73127"/>
    <w:rsid w:val="00B731A3"/>
    <w:rsid w:val="00B731B4"/>
    <w:rsid w:val="00B73541"/>
    <w:rsid w:val="00B739E6"/>
    <w:rsid w:val="00B73BA6"/>
    <w:rsid w:val="00B743B2"/>
    <w:rsid w:val="00B74683"/>
    <w:rsid w:val="00B74923"/>
    <w:rsid w:val="00B74D64"/>
    <w:rsid w:val="00B74E0D"/>
    <w:rsid w:val="00B74FC1"/>
    <w:rsid w:val="00B7520B"/>
    <w:rsid w:val="00B754E4"/>
    <w:rsid w:val="00B75669"/>
    <w:rsid w:val="00B7575A"/>
    <w:rsid w:val="00B75AD1"/>
    <w:rsid w:val="00B75BC2"/>
    <w:rsid w:val="00B75CCD"/>
    <w:rsid w:val="00B75CDC"/>
    <w:rsid w:val="00B75F89"/>
    <w:rsid w:val="00B76409"/>
    <w:rsid w:val="00B765FE"/>
    <w:rsid w:val="00B76627"/>
    <w:rsid w:val="00B76CF4"/>
    <w:rsid w:val="00B76D1A"/>
    <w:rsid w:val="00B76F68"/>
    <w:rsid w:val="00B77202"/>
    <w:rsid w:val="00B77B54"/>
    <w:rsid w:val="00B8037C"/>
    <w:rsid w:val="00B806F6"/>
    <w:rsid w:val="00B80813"/>
    <w:rsid w:val="00B808B8"/>
    <w:rsid w:val="00B809A8"/>
    <w:rsid w:val="00B80B0D"/>
    <w:rsid w:val="00B80CC3"/>
    <w:rsid w:val="00B814DD"/>
    <w:rsid w:val="00B8156D"/>
    <w:rsid w:val="00B81EFA"/>
    <w:rsid w:val="00B81F0C"/>
    <w:rsid w:val="00B824A7"/>
    <w:rsid w:val="00B8259C"/>
    <w:rsid w:val="00B8283F"/>
    <w:rsid w:val="00B8290A"/>
    <w:rsid w:val="00B82D46"/>
    <w:rsid w:val="00B8317A"/>
    <w:rsid w:val="00B832E5"/>
    <w:rsid w:val="00B8350B"/>
    <w:rsid w:val="00B8354E"/>
    <w:rsid w:val="00B83957"/>
    <w:rsid w:val="00B84277"/>
    <w:rsid w:val="00B8431D"/>
    <w:rsid w:val="00B8470D"/>
    <w:rsid w:val="00B84A51"/>
    <w:rsid w:val="00B851E6"/>
    <w:rsid w:val="00B858DA"/>
    <w:rsid w:val="00B85A7F"/>
    <w:rsid w:val="00B85B67"/>
    <w:rsid w:val="00B85D76"/>
    <w:rsid w:val="00B85E0A"/>
    <w:rsid w:val="00B85F83"/>
    <w:rsid w:val="00B863EF"/>
    <w:rsid w:val="00B86703"/>
    <w:rsid w:val="00B86891"/>
    <w:rsid w:val="00B869C1"/>
    <w:rsid w:val="00B87603"/>
    <w:rsid w:val="00B87C7F"/>
    <w:rsid w:val="00B90082"/>
    <w:rsid w:val="00B9015B"/>
    <w:rsid w:val="00B904E3"/>
    <w:rsid w:val="00B90953"/>
    <w:rsid w:val="00B90E13"/>
    <w:rsid w:val="00B90FF0"/>
    <w:rsid w:val="00B9123A"/>
    <w:rsid w:val="00B912E4"/>
    <w:rsid w:val="00B919F6"/>
    <w:rsid w:val="00B91AAA"/>
    <w:rsid w:val="00B91CA9"/>
    <w:rsid w:val="00B91D45"/>
    <w:rsid w:val="00B91D71"/>
    <w:rsid w:val="00B91FEA"/>
    <w:rsid w:val="00B92358"/>
    <w:rsid w:val="00B92708"/>
    <w:rsid w:val="00B933BB"/>
    <w:rsid w:val="00B93508"/>
    <w:rsid w:val="00B9367C"/>
    <w:rsid w:val="00B936C7"/>
    <w:rsid w:val="00B93987"/>
    <w:rsid w:val="00B940B2"/>
    <w:rsid w:val="00B941BB"/>
    <w:rsid w:val="00B94800"/>
    <w:rsid w:val="00B94B4B"/>
    <w:rsid w:val="00B94EAA"/>
    <w:rsid w:val="00B954FD"/>
    <w:rsid w:val="00B95700"/>
    <w:rsid w:val="00B95729"/>
    <w:rsid w:val="00B96143"/>
    <w:rsid w:val="00B96185"/>
    <w:rsid w:val="00B966E0"/>
    <w:rsid w:val="00B9682B"/>
    <w:rsid w:val="00B969CB"/>
    <w:rsid w:val="00B96CBD"/>
    <w:rsid w:val="00B9724D"/>
    <w:rsid w:val="00B97897"/>
    <w:rsid w:val="00B97B4D"/>
    <w:rsid w:val="00BA04B9"/>
    <w:rsid w:val="00BA0535"/>
    <w:rsid w:val="00BA0DB4"/>
    <w:rsid w:val="00BA0DC9"/>
    <w:rsid w:val="00BA0F35"/>
    <w:rsid w:val="00BA128D"/>
    <w:rsid w:val="00BA136A"/>
    <w:rsid w:val="00BA1678"/>
    <w:rsid w:val="00BA19B7"/>
    <w:rsid w:val="00BA19BC"/>
    <w:rsid w:val="00BA1AD4"/>
    <w:rsid w:val="00BA23ED"/>
    <w:rsid w:val="00BA2612"/>
    <w:rsid w:val="00BA267D"/>
    <w:rsid w:val="00BA26E8"/>
    <w:rsid w:val="00BA30A7"/>
    <w:rsid w:val="00BA342D"/>
    <w:rsid w:val="00BA3D15"/>
    <w:rsid w:val="00BA3FBF"/>
    <w:rsid w:val="00BA43C2"/>
    <w:rsid w:val="00BA4719"/>
    <w:rsid w:val="00BA482C"/>
    <w:rsid w:val="00BA49D4"/>
    <w:rsid w:val="00BA4A51"/>
    <w:rsid w:val="00BA5020"/>
    <w:rsid w:val="00BA51E7"/>
    <w:rsid w:val="00BA53FA"/>
    <w:rsid w:val="00BA60AC"/>
    <w:rsid w:val="00BA61B4"/>
    <w:rsid w:val="00BA6553"/>
    <w:rsid w:val="00BA6A99"/>
    <w:rsid w:val="00BA6B37"/>
    <w:rsid w:val="00BA6D1B"/>
    <w:rsid w:val="00BA6DCE"/>
    <w:rsid w:val="00BA6F72"/>
    <w:rsid w:val="00BA7317"/>
    <w:rsid w:val="00BA739D"/>
    <w:rsid w:val="00BA767F"/>
    <w:rsid w:val="00BA7680"/>
    <w:rsid w:val="00BA7789"/>
    <w:rsid w:val="00BA78E0"/>
    <w:rsid w:val="00BA7CCF"/>
    <w:rsid w:val="00BA7EB1"/>
    <w:rsid w:val="00BA7FBB"/>
    <w:rsid w:val="00BA7FEE"/>
    <w:rsid w:val="00BB008D"/>
    <w:rsid w:val="00BB037C"/>
    <w:rsid w:val="00BB1419"/>
    <w:rsid w:val="00BB14CC"/>
    <w:rsid w:val="00BB1538"/>
    <w:rsid w:val="00BB1802"/>
    <w:rsid w:val="00BB1985"/>
    <w:rsid w:val="00BB1997"/>
    <w:rsid w:val="00BB1E2E"/>
    <w:rsid w:val="00BB23AE"/>
    <w:rsid w:val="00BB23D2"/>
    <w:rsid w:val="00BB2721"/>
    <w:rsid w:val="00BB2839"/>
    <w:rsid w:val="00BB2A99"/>
    <w:rsid w:val="00BB30AA"/>
    <w:rsid w:val="00BB3438"/>
    <w:rsid w:val="00BB366D"/>
    <w:rsid w:val="00BB3E25"/>
    <w:rsid w:val="00BB3F55"/>
    <w:rsid w:val="00BB3FB4"/>
    <w:rsid w:val="00BB4400"/>
    <w:rsid w:val="00BB489B"/>
    <w:rsid w:val="00BB4FEE"/>
    <w:rsid w:val="00BB536E"/>
    <w:rsid w:val="00BB5766"/>
    <w:rsid w:val="00BB62FA"/>
    <w:rsid w:val="00BB6D32"/>
    <w:rsid w:val="00BB6D73"/>
    <w:rsid w:val="00BB6EBA"/>
    <w:rsid w:val="00BB70E0"/>
    <w:rsid w:val="00BB7200"/>
    <w:rsid w:val="00BB747E"/>
    <w:rsid w:val="00BB74A0"/>
    <w:rsid w:val="00BB7ADC"/>
    <w:rsid w:val="00BB7D50"/>
    <w:rsid w:val="00BB7E6C"/>
    <w:rsid w:val="00BB7FB5"/>
    <w:rsid w:val="00BC05F1"/>
    <w:rsid w:val="00BC0786"/>
    <w:rsid w:val="00BC0C20"/>
    <w:rsid w:val="00BC146A"/>
    <w:rsid w:val="00BC1842"/>
    <w:rsid w:val="00BC21E7"/>
    <w:rsid w:val="00BC293C"/>
    <w:rsid w:val="00BC2A10"/>
    <w:rsid w:val="00BC2B1C"/>
    <w:rsid w:val="00BC2C4C"/>
    <w:rsid w:val="00BC2C62"/>
    <w:rsid w:val="00BC2C63"/>
    <w:rsid w:val="00BC2D83"/>
    <w:rsid w:val="00BC31C4"/>
    <w:rsid w:val="00BC320F"/>
    <w:rsid w:val="00BC3222"/>
    <w:rsid w:val="00BC3336"/>
    <w:rsid w:val="00BC3772"/>
    <w:rsid w:val="00BC37C7"/>
    <w:rsid w:val="00BC37DB"/>
    <w:rsid w:val="00BC3BB8"/>
    <w:rsid w:val="00BC4018"/>
    <w:rsid w:val="00BC4231"/>
    <w:rsid w:val="00BC43C0"/>
    <w:rsid w:val="00BC512E"/>
    <w:rsid w:val="00BC5323"/>
    <w:rsid w:val="00BC533C"/>
    <w:rsid w:val="00BC5406"/>
    <w:rsid w:val="00BC5D60"/>
    <w:rsid w:val="00BC6208"/>
    <w:rsid w:val="00BC62D7"/>
    <w:rsid w:val="00BC6737"/>
    <w:rsid w:val="00BC67C5"/>
    <w:rsid w:val="00BC6C0A"/>
    <w:rsid w:val="00BD0425"/>
    <w:rsid w:val="00BD0ED8"/>
    <w:rsid w:val="00BD0FD5"/>
    <w:rsid w:val="00BD10D6"/>
    <w:rsid w:val="00BD130F"/>
    <w:rsid w:val="00BD1413"/>
    <w:rsid w:val="00BD1525"/>
    <w:rsid w:val="00BD1BD9"/>
    <w:rsid w:val="00BD249A"/>
    <w:rsid w:val="00BD2AE4"/>
    <w:rsid w:val="00BD2C18"/>
    <w:rsid w:val="00BD2D14"/>
    <w:rsid w:val="00BD2FFE"/>
    <w:rsid w:val="00BD31BB"/>
    <w:rsid w:val="00BD3818"/>
    <w:rsid w:val="00BD391C"/>
    <w:rsid w:val="00BD40DD"/>
    <w:rsid w:val="00BD43D7"/>
    <w:rsid w:val="00BD4458"/>
    <w:rsid w:val="00BD44F2"/>
    <w:rsid w:val="00BD4DB5"/>
    <w:rsid w:val="00BD50E5"/>
    <w:rsid w:val="00BD5705"/>
    <w:rsid w:val="00BD57D0"/>
    <w:rsid w:val="00BD5C7A"/>
    <w:rsid w:val="00BD5EB6"/>
    <w:rsid w:val="00BD692D"/>
    <w:rsid w:val="00BD6E8E"/>
    <w:rsid w:val="00BD745F"/>
    <w:rsid w:val="00BD773B"/>
    <w:rsid w:val="00BD7912"/>
    <w:rsid w:val="00BD7F4A"/>
    <w:rsid w:val="00BE05B0"/>
    <w:rsid w:val="00BE0A35"/>
    <w:rsid w:val="00BE0B3F"/>
    <w:rsid w:val="00BE1748"/>
    <w:rsid w:val="00BE1943"/>
    <w:rsid w:val="00BE23F6"/>
    <w:rsid w:val="00BE2A3D"/>
    <w:rsid w:val="00BE2BA8"/>
    <w:rsid w:val="00BE3AEC"/>
    <w:rsid w:val="00BE3F06"/>
    <w:rsid w:val="00BE3F53"/>
    <w:rsid w:val="00BE413D"/>
    <w:rsid w:val="00BE436E"/>
    <w:rsid w:val="00BE4463"/>
    <w:rsid w:val="00BE479E"/>
    <w:rsid w:val="00BE4B66"/>
    <w:rsid w:val="00BE4EA8"/>
    <w:rsid w:val="00BE4F74"/>
    <w:rsid w:val="00BE52FC"/>
    <w:rsid w:val="00BE55F5"/>
    <w:rsid w:val="00BE573F"/>
    <w:rsid w:val="00BE5B2B"/>
    <w:rsid w:val="00BE5BC8"/>
    <w:rsid w:val="00BE6121"/>
    <w:rsid w:val="00BE6787"/>
    <w:rsid w:val="00BE67EC"/>
    <w:rsid w:val="00BE6E27"/>
    <w:rsid w:val="00BE6EB3"/>
    <w:rsid w:val="00BE7118"/>
    <w:rsid w:val="00BE75EA"/>
    <w:rsid w:val="00BE7969"/>
    <w:rsid w:val="00BE7A92"/>
    <w:rsid w:val="00BE7C77"/>
    <w:rsid w:val="00BE7F2E"/>
    <w:rsid w:val="00BE7F54"/>
    <w:rsid w:val="00BF005E"/>
    <w:rsid w:val="00BF03EA"/>
    <w:rsid w:val="00BF045E"/>
    <w:rsid w:val="00BF05BE"/>
    <w:rsid w:val="00BF0666"/>
    <w:rsid w:val="00BF06A2"/>
    <w:rsid w:val="00BF06EC"/>
    <w:rsid w:val="00BF0BF2"/>
    <w:rsid w:val="00BF11BD"/>
    <w:rsid w:val="00BF132A"/>
    <w:rsid w:val="00BF1566"/>
    <w:rsid w:val="00BF1842"/>
    <w:rsid w:val="00BF1EAD"/>
    <w:rsid w:val="00BF20B4"/>
    <w:rsid w:val="00BF234B"/>
    <w:rsid w:val="00BF2488"/>
    <w:rsid w:val="00BF2599"/>
    <w:rsid w:val="00BF2729"/>
    <w:rsid w:val="00BF2D0A"/>
    <w:rsid w:val="00BF2EE5"/>
    <w:rsid w:val="00BF3007"/>
    <w:rsid w:val="00BF32B0"/>
    <w:rsid w:val="00BF34EE"/>
    <w:rsid w:val="00BF3B11"/>
    <w:rsid w:val="00BF431C"/>
    <w:rsid w:val="00BF4338"/>
    <w:rsid w:val="00BF462D"/>
    <w:rsid w:val="00BF4710"/>
    <w:rsid w:val="00BF4728"/>
    <w:rsid w:val="00BF4A11"/>
    <w:rsid w:val="00BF4B36"/>
    <w:rsid w:val="00BF5226"/>
    <w:rsid w:val="00BF58DD"/>
    <w:rsid w:val="00BF5F76"/>
    <w:rsid w:val="00BF60E4"/>
    <w:rsid w:val="00BF641E"/>
    <w:rsid w:val="00BF642C"/>
    <w:rsid w:val="00BF69DC"/>
    <w:rsid w:val="00BF7141"/>
    <w:rsid w:val="00BF7277"/>
    <w:rsid w:val="00BF737F"/>
    <w:rsid w:val="00BF741B"/>
    <w:rsid w:val="00BF782B"/>
    <w:rsid w:val="00BF78A6"/>
    <w:rsid w:val="00BF7C37"/>
    <w:rsid w:val="00BF7CD8"/>
    <w:rsid w:val="00C00007"/>
    <w:rsid w:val="00C00168"/>
    <w:rsid w:val="00C0027B"/>
    <w:rsid w:val="00C003CC"/>
    <w:rsid w:val="00C00937"/>
    <w:rsid w:val="00C00AC2"/>
    <w:rsid w:val="00C00B49"/>
    <w:rsid w:val="00C00E28"/>
    <w:rsid w:val="00C01276"/>
    <w:rsid w:val="00C01883"/>
    <w:rsid w:val="00C018F6"/>
    <w:rsid w:val="00C01974"/>
    <w:rsid w:val="00C0247B"/>
    <w:rsid w:val="00C025ED"/>
    <w:rsid w:val="00C025F7"/>
    <w:rsid w:val="00C02C8B"/>
    <w:rsid w:val="00C03912"/>
    <w:rsid w:val="00C04703"/>
    <w:rsid w:val="00C05616"/>
    <w:rsid w:val="00C057CF"/>
    <w:rsid w:val="00C05B70"/>
    <w:rsid w:val="00C05C1A"/>
    <w:rsid w:val="00C05F5C"/>
    <w:rsid w:val="00C064B3"/>
    <w:rsid w:val="00C0690A"/>
    <w:rsid w:val="00C069FF"/>
    <w:rsid w:val="00C06B06"/>
    <w:rsid w:val="00C06E4D"/>
    <w:rsid w:val="00C06ECC"/>
    <w:rsid w:val="00C074C3"/>
    <w:rsid w:val="00C07900"/>
    <w:rsid w:val="00C07AA3"/>
    <w:rsid w:val="00C07E36"/>
    <w:rsid w:val="00C07F76"/>
    <w:rsid w:val="00C10000"/>
    <w:rsid w:val="00C10868"/>
    <w:rsid w:val="00C10BE2"/>
    <w:rsid w:val="00C10E54"/>
    <w:rsid w:val="00C1105F"/>
    <w:rsid w:val="00C110F4"/>
    <w:rsid w:val="00C1142C"/>
    <w:rsid w:val="00C11652"/>
    <w:rsid w:val="00C1171E"/>
    <w:rsid w:val="00C11942"/>
    <w:rsid w:val="00C120AB"/>
    <w:rsid w:val="00C1226F"/>
    <w:rsid w:val="00C1252D"/>
    <w:rsid w:val="00C1254B"/>
    <w:rsid w:val="00C127FD"/>
    <w:rsid w:val="00C12966"/>
    <w:rsid w:val="00C12CB5"/>
    <w:rsid w:val="00C1300B"/>
    <w:rsid w:val="00C13599"/>
    <w:rsid w:val="00C138B8"/>
    <w:rsid w:val="00C13AE5"/>
    <w:rsid w:val="00C141C2"/>
    <w:rsid w:val="00C14BC8"/>
    <w:rsid w:val="00C15014"/>
    <w:rsid w:val="00C15F85"/>
    <w:rsid w:val="00C16030"/>
    <w:rsid w:val="00C16054"/>
    <w:rsid w:val="00C165DB"/>
    <w:rsid w:val="00C16971"/>
    <w:rsid w:val="00C16C8F"/>
    <w:rsid w:val="00C16EAD"/>
    <w:rsid w:val="00C1720A"/>
    <w:rsid w:val="00C175A5"/>
    <w:rsid w:val="00C17CBC"/>
    <w:rsid w:val="00C17E0A"/>
    <w:rsid w:val="00C2011D"/>
    <w:rsid w:val="00C20A66"/>
    <w:rsid w:val="00C20F26"/>
    <w:rsid w:val="00C217FB"/>
    <w:rsid w:val="00C21B0B"/>
    <w:rsid w:val="00C21C7B"/>
    <w:rsid w:val="00C21CD7"/>
    <w:rsid w:val="00C21E88"/>
    <w:rsid w:val="00C22464"/>
    <w:rsid w:val="00C22484"/>
    <w:rsid w:val="00C227FE"/>
    <w:rsid w:val="00C22822"/>
    <w:rsid w:val="00C2293D"/>
    <w:rsid w:val="00C22DA4"/>
    <w:rsid w:val="00C2328A"/>
    <w:rsid w:val="00C23338"/>
    <w:rsid w:val="00C2335B"/>
    <w:rsid w:val="00C2390A"/>
    <w:rsid w:val="00C2393C"/>
    <w:rsid w:val="00C239D7"/>
    <w:rsid w:val="00C23ABC"/>
    <w:rsid w:val="00C23AC7"/>
    <w:rsid w:val="00C23C08"/>
    <w:rsid w:val="00C23FC5"/>
    <w:rsid w:val="00C242C2"/>
    <w:rsid w:val="00C24DAC"/>
    <w:rsid w:val="00C24F1D"/>
    <w:rsid w:val="00C25278"/>
    <w:rsid w:val="00C2529B"/>
    <w:rsid w:val="00C2531D"/>
    <w:rsid w:val="00C254B9"/>
    <w:rsid w:val="00C25DEC"/>
    <w:rsid w:val="00C261D3"/>
    <w:rsid w:val="00C264B4"/>
    <w:rsid w:val="00C2660B"/>
    <w:rsid w:val="00C2670F"/>
    <w:rsid w:val="00C26DAA"/>
    <w:rsid w:val="00C26E6A"/>
    <w:rsid w:val="00C27591"/>
    <w:rsid w:val="00C2766D"/>
    <w:rsid w:val="00C27816"/>
    <w:rsid w:val="00C2786C"/>
    <w:rsid w:val="00C27975"/>
    <w:rsid w:val="00C27C79"/>
    <w:rsid w:val="00C27D49"/>
    <w:rsid w:val="00C30705"/>
    <w:rsid w:val="00C309DD"/>
    <w:rsid w:val="00C31461"/>
    <w:rsid w:val="00C3183D"/>
    <w:rsid w:val="00C31900"/>
    <w:rsid w:val="00C31B45"/>
    <w:rsid w:val="00C31E01"/>
    <w:rsid w:val="00C32B8D"/>
    <w:rsid w:val="00C33C5A"/>
    <w:rsid w:val="00C33EAA"/>
    <w:rsid w:val="00C33FE3"/>
    <w:rsid w:val="00C341E7"/>
    <w:rsid w:val="00C343F3"/>
    <w:rsid w:val="00C3470F"/>
    <w:rsid w:val="00C34B16"/>
    <w:rsid w:val="00C34D40"/>
    <w:rsid w:val="00C3537A"/>
    <w:rsid w:val="00C35384"/>
    <w:rsid w:val="00C354F1"/>
    <w:rsid w:val="00C35CAC"/>
    <w:rsid w:val="00C35D0C"/>
    <w:rsid w:val="00C36213"/>
    <w:rsid w:val="00C3621F"/>
    <w:rsid w:val="00C365DF"/>
    <w:rsid w:val="00C36B6A"/>
    <w:rsid w:val="00C36BF3"/>
    <w:rsid w:val="00C37004"/>
    <w:rsid w:val="00C3700D"/>
    <w:rsid w:val="00C3793F"/>
    <w:rsid w:val="00C3794F"/>
    <w:rsid w:val="00C37AA2"/>
    <w:rsid w:val="00C37D5F"/>
    <w:rsid w:val="00C37E8C"/>
    <w:rsid w:val="00C40132"/>
    <w:rsid w:val="00C4051D"/>
    <w:rsid w:val="00C405D0"/>
    <w:rsid w:val="00C40614"/>
    <w:rsid w:val="00C40648"/>
    <w:rsid w:val="00C406FE"/>
    <w:rsid w:val="00C40700"/>
    <w:rsid w:val="00C40B72"/>
    <w:rsid w:val="00C41022"/>
    <w:rsid w:val="00C410D5"/>
    <w:rsid w:val="00C412BF"/>
    <w:rsid w:val="00C41313"/>
    <w:rsid w:val="00C4172A"/>
    <w:rsid w:val="00C41D89"/>
    <w:rsid w:val="00C422E3"/>
    <w:rsid w:val="00C424A2"/>
    <w:rsid w:val="00C42887"/>
    <w:rsid w:val="00C42B2C"/>
    <w:rsid w:val="00C43260"/>
    <w:rsid w:val="00C437C2"/>
    <w:rsid w:val="00C438EF"/>
    <w:rsid w:val="00C4395A"/>
    <w:rsid w:val="00C43B40"/>
    <w:rsid w:val="00C44327"/>
    <w:rsid w:val="00C44754"/>
    <w:rsid w:val="00C44939"/>
    <w:rsid w:val="00C44C18"/>
    <w:rsid w:val="00C44F49"/>
    <w:rsid w:val="00C453E6"/>
    <w:rsid w:val="00C454D6"/>
    <w:rsid w:val="00C45590"/>
    <w:rsid w:val="00C46413"/>
    <w:rsid w:val="00C46444"/>
    <w:rsid w:val="00C4646B"/>
    <w:rsid w:val="00C46485"/>
    <w:rsid w:val="00C46DDD"/>
    <w:rsid w:val="00C46E67"/>
    <w:rsid w:val="00C4735B"/>
    <w:rsid w:val="00C476C8"/>
    <w:rsid w:val="00C47B5A"/>
    <w:rsid w:val="00C506AD"/>
    <w:rsid w:val="00C5075D"/>
    <w:rsid w:val="00C50E4C"/>
    <w:rsid w:val="00C50EDC"/>
    <w:rsid w:val="00C510D8"/>
    <w:rsid w:val="00C51445"/>
    <w:rsid w:val="00C51521"/>
    <w:rsid w:val="00C51AA4"/>
    <w:rsid w:val="00C51ADA"/>
    <w:rsid w:val="00C51CB2"/>
    <w:rsid w:val="00C51F5B"/>
    <w:rsid w:val="00C5282F"/>
    <w:rsid w:val="00C52A3E"/>
    <w:rsid w:val="00C52FDB"/>
    <w:rsid w:val="00C5346A"/>
    <w:rsid w:val="00C537C9"/>
    <w:rsid w:val="00C53C38"/>
    <w:rsid w:val="00C542FD"/>
    <w:rsid w:val="00C5483A"/>
    <w:rsid w:val="00C54A3F"/>
    <w:rsid w:val="00C54BC1"/>
    <w:rsid w:val="00C54D1B"/>
    <w:rsid w:val="00C55012"/>
    <w:rsid w:val="00C55294"/>
    <w:rsid w:val="00C5536B"/>
    <w:rsid w:val="00C5539D"/>
    <w:rsid w:val="00C557B1"/>
    <w:rsid w:val="00C55B3A"/>
    <w:rsid w:val="00C55CF7"/>
    <w:rsid w:val="00C5603E"/>
    <w:rsid w:val="00C56203"/>
    <w:rsid w:val="00C5631F"/>
    <w:rsid w:val="00C565CE"/>
    <w:rsid w:val="00C56665"/>
    <w:rsid w:val="00C567E3"/>
    <w:rsid w:val="00C568F2"/>
    <w:rsid w:val="00C5711A"/>
    <w:rsid w:val="00C57736"/>
    <w:rsid w:val="00C578F6"/>
    <w:rsid w:val="00C57B66"/>
    <w:rsid w:val="00C57D23"/>
    <w:rsid w:val="00C60178"/>
    <w:rsid w:val="00C602C2"/>
    <w:rsid w:val="00C6054B"/>
    <w:rsid w:val="00C60808"/>
    <w:rsid w:val="00C60813"/>
    <w:rsid w:val="00C60A2D"/>
    <w:rsid w:val="00C60AA7"/>
    <w:rsid w:val="00C6178C"/>
    <w:rsid w:val="00C61DED"/>
    <w:rsid w:val="00C61E39"/>
    <w:rsid w:val="00C6238B"/>
    <w:rsid w:val="00C625A3"/>
    <w:rsid w:val="00C6281C"/>
    <w:rsid w:val="00C62846"/>
    <w:rsid w:val="00C63379"/>
    <w:rsid w:val="00C63709"/>
    <w:rsid w:val="00C63785"/>
    <w:rsid w:val="00C63968"/>
    <w:rsid w:val="00C639AA"/>
    <w:rsid w:val="00C63BC1"/>
    <w:rsid w:val="00C63FD6"/>
    <w:rsid w:val="00C6410E"/>
    <w:rsid w:val="00C6432D"/>
    <w:rsid w:val="00C643C3"/>
    <w:rsid w:val="00C644AE"/>
    <w:rsid w:val="00C64677"/>
    <w:rsid w:val="00C64746"/>
    <w:rsid w:val="00C6479A"/>
    <w:rsid w:val="00C6505C"/>
    <w:rsid w:val="00C65553"/>
    <w:rsid w:val="00C65C49"/>
    <w:rsid w:val="00C65F6D"/>
    <w:rsid w:val="00C66412"/>
    <w:rsid w:val="00C6695E"/>
    <w:rsid w:val="00C66A35"/>
    <w:rsid w:val="00C66A68"/>
    <w:rsid w:val="00C66B17"/>
    <w:rsid w:val="00C66C54"/>
    <w:rsid w:val="00C6754F"/>
    <w:rsid w:val="00C677AF"/>
    <w:rsid w:val="00C677E3"/>
    <w:rsid w:val="00C679BC"/>
    <w:rsid w:val="00C67AAC"/>
    <w:rsid w:val="00C67BED"/>
    <w:rsid w:val="00C67DB7"/>
    <w:rsid w:val="00C703E8"/>
    <w:rsid w:val="00C70412"/>
    <w:rsid w:val="00C70A21"/>
    <w:rsid w:val="00C70C9D"/>
    <w:rsid w:val="00C70F61"/>
    <w:rsid w:val="00C71361"/>
    <w:rsid w:val="00C717B0"/>
    <w:rsid w:val="00C7185F"/>
    <w:rsid w:val="00C718F8"/>
    <w:rsid w:val="00C71A70"/>
    <w:rsid w:val="00C71DE7"/>
    <w:rsid w:val="00C72515"/>
    <w:rsid w:val="00C725B0"/>
    <w:rsid w:val="00C725F5"/>
    <w:rsid w:val="00C727AA"/>
    <w:rsid w:val="00C72EA9"/>
    <w:rsid w:val="00C73213"/>
    <w:rsid w:val="00C73515"/>
    <w:rsid w:val="00C736BE"/>
    <w:rsid w:val="00C73D1C"/>
    <w:rsid w:val="00C73EBD"/>
    <w:rsid w:val="00C74253"/>
    <w:rsid w:val="00C74346"/>
    <w:rsid w:val="00C7505F"/>
    <w:rsid w:val="00C751AC"/>
    <w:rsid w:val="00C751D2"/>
    <w:rsid w:val="00C7543E"/>
    <w:rsid w:val="00C75535"/>
    <w:rsid w:val="00C75579"/>
    <w:rsid w:val="00C7568C"/>
    <w:rsid w:val="00C76155"/>
    <w:rsid w:val="00C76265"/>
    <w:rsid w:val="00C762D5"/>
    <w:rsid w:val="00C76617"/>
    <w:rsid w:val="00C76D87"/>
    <w:rsid w:val="00C77043"/>
    <w:rsid w:val="00C77AF1"/>
    <w:rsid w:val="00C77BE1"/>
    <w:rsid w:val="00C800CE"/>
    <w:rsid w:val="00C8010A"/>
    <w:rsid w:val="00C80B06"/>
    <w:rsid w:val="00C80D09"/>
    <w:rsid w:val="00C80DA6"/>
    <w:rsid w:val="00C80DBB"/>
    <w:rsid w:val="00C816AB"/>
    <w:rsid w:val="00C81CB1"/>
    <w:rsid w:val="00C82212"/>
    <w:rsid w:val="00C82539"/>
    <w:rsid w:val="00C826B8"/>
    <w:rsid w:val="00C827D1"/>
    <w:rsid w:val="00C82DAB"/>
    <w:rsid w:val="00C8309F"/>
    <w:rsid w:val="00C832AE"/>
    <w:rsid w:val="00C83565"/>
    <w:rsid w:val="00C83A7C"/>
    <w:rsid w:val="00C83AC0"/>
    <w:rsid w:val="00C83D63"/>
    <w:rsid w:val="00C83F8A"/>
    <w:rsid w:val="00C841FB"/>
    <w:rsid w:val="00C847F9"/>
    <w:rsid w:val="00C85322"/>
    <w:rsid w:val="00C8550B"/>
    <w:rsid w:val="00C858E5"/>
    <w:rsid w:val="00C85E9C"/>
    <w:rsid w:val="00C861A1"/>
    <w:rsid w:val="00C8638F"/>
    <w:rsid w:val="00C8654B"/>
    <w:rsid w:val="00C8688E"/>
    <w:rsid w:val="00C86D89"/>
    <w:rsid w:val="00C87B13"/>
    <w:rsid w:val="00C87B78"/>
    <w:rsid w:val="00C87C11"/>
    <w:rsid w:val="00C903B7"/>
    <w:rsid w:val="00C904F5"/>
    <w:rsid w:val="00C90615"/>
    <w:rsid w:val="00C9075D"/>
    <w:rsid w:val="00C90A68"/>
    <w:rsid w:val="00C916EA"/>
    <w:rsid w:val="00C91A0D"/>
    <w:rsid w:val="00C91BA1"/>
    <w:rsid w:val="00C91C11"/>
    <w:rsid w:val="00C91CDF"/>
    <w:rsid w:val="00C920E1"/>
    <w:rsid w:val="00C92509"/>
    <w:rsid w:val="00C92568"/>
    <w:rsid w:val="00C92623"/>
    <w:rsid w:val="00C928F0"/>
    <w:rsid w:val="00C92C23"/>
    <w:rsid w:val="00C92CDA"/>
    <w:rsid w:val="00C92E36"/>
    <w:rsid w:val="00C93176"/>
    <w:rsid w:val="00C93204"/>
    <w:rsid w:val="00C9385E"/>
    <w:rsid w:val="00C93949"/>
    <w:rsid w:val="00C939A8"/>
    <w:rsid w:val="00C93B00"/>
    <w:rsid w:val="00C93BE9"/>
    <w:rsid w:val="00C93FE8"/>
    <w:rsid w:val="00C94036"/>
    <w:rsid w:val="00C943D5"/>
    <w:rsid w:val="00C94708"/>
    <w:rsid w:val="00C94739"/>
    <w:rsid w:val="00C94792"/>
    <w:rsid w:val="00C94A97"/>
    <w:rsid w:val="00C94B01"/>
    <w:rsid w:val="00C9525E"/>
    <w:rsid w:val="00C9529B"/>
    <w:rsid w:val="00C95CF1"/>
    <w:rsid w:val="00C95E8C"/>
    <w:rsid w:val="00C95F60"/>
    <w:rsid w:val="00C96066"/>
    <w:rsid w:val="00C96226"/>
    <w:rsid w:val="00C96539"/>
    <w:rsid w:val="00C96C3E"/>
    <w:rsid w:val="00C96C9B"/>
    <w:rsid w:val="00C971BB"/>
    <w:rsid w:val="00C97410"/>
    <w:rsid w:val="00C97629"/>
    <w:rsid w:val="00C97877"/>
    <w:rsid w:val="00C97C2C"/>
    <w:rsid w:val="00C97EC3"/>
    <w:rsid w:val="00CA0214"/>
    <w:rsid w:val="00CA06E3"/>
    <w:rsid w:val="00CA0AA4"/>
    <w:rsid w:val="00CA0DB2"/>
    <w:rsid w:val="00CA0F21"/>
    <w:rsid w:val="00CA1682"/>
    <w:rsid w:val="00CA17C3"/>
    <w:rsid w:val="00CA1B26"/>
    <w:rsid w:val="00CA1B51"/>
    <w:rsid w:val="00CA1C96"/>
    <w:rsid w:val="00CA2679"/>
    <w:rsid w:val="00CA2C2B"/>
    <w:rsid w:val="00CA2FD4"/>
    <w:rsid w:val="00CA363A"/>
    <w:rsid w:val="00CA3773"/>
    <w:rsid w:val="00CA38EC"/>
    <w:rsid w:val="00CA3A68"/>
    <w:rsid w:val="00CA448B"/>
    <w:rsid w:val="00CA4844"/>
    <w:rsid w:val="00CA4886"/>
    <w:rsid w:val="00CA52A6"/>
    <w:rsid w:val="00CA5647"/>
    <w:rsid w:val="00CA57CC"/>
    <w:rsid w:val="00CA58C8"/>
    <w:rsid w:val="00CA5B51"/>
    <w:rsid w:val="00CA600E"/>
    <w:rsid w:val="00CA6285"/>
    <w:rsid w:val="00CA701B"/>
    <w:rsid w:val="00CA705A"/>
    <w:rsid w:val="00CA73C1"/>
    <w:rsid w:val="00CA73FF"/>
    <w:rsid w:val="00CA7B55"/>
    <w:rsid w:val="00CA7F2B"/>
    <w:rsid w:val="00CA7F32"/>
    <w:rsid w:val="00CB02D7"/>
    <w:rsid w:val="00CB03AD"/>
    <w:rsid w:val="00CB086E"/>
    <w:rsid w:val="00CB0BFF"/>
    <w:rsid w:val="00CB0F40"/>
    <w:rsid w:val="00CB0F83"/>
    <w:rsid w:val="00CB13E6"/>
    <w:rsid w:val="00CB1CC5"/>
    <w:rsid w:val="00CB1F71"/>
    <w:rsid w:val="00CB23B4"/>
    <w:rsid w:val="00CB2792"/>
    <w:rsid w:val="00CB29FE"/>
    <w:rsid w:val="00CB2EEA"/>
    <w:rsid w:val="00CB3332"/>
    <w:rsid w:val="00CB373F"/>
    <w:rsid w:val="00CB3A79"/>
    <w:rsid w:val="00CB3E62"/>
    <w:rsid w:val="00CB4498"/>
    <w:rsid w:val="00CB453C"/>
    <w:rsid w:val="00CB4C93"/>
    <w:rsid w:val="00CB4CE9"/>
    <w:rsid w:val="00CB4DFC"/>
    <w:rsid w:val="00CB4E2D"/>
    <w:rsid w:val="00CB4F0E"/>
    <w:rsid w:val="00CB5032"/>
    <w:rsid w:val="00CB5066"/>
    <w:rsid w:val="00CB50EA"/>
    <w:rsid w:val="00CB5252"/>
    <w:rsid w:val="00CB5303"/>
    <w:rsid w:val="00CB53B2"/>
    <w:rsid w:val="00CB5721"/>
    <w:rsid w:val="00CB5DEA"/>
    <w:rsid w:val="00CB5E4D"/>
    <w:rsid w:val="00CB5EE8"/>
    <w:rsid w:val="00CB62BA"/>
    <w:rsid w:val="00CB63D4"/>
    <w:rsid w:val="00CB6418"/>
    <w:rsid w:val="00CB64A0"/>
    <w:rsid w:val="00CB6592"/>
    <w:rsid w:val="00CB65D6"/>
    <w:rsid w:val="00CB6840"/>
    <w:rsid w:val="00CB6B96"/>
    <w:rsid w:val="00CB6F90"/>
    <w:rsid w:val="00CB7186"/>
    <w:rsid w:val="00CC00F6"/>
    <w:rsid w:val="00CC01EE"/>
    <w:rsid w:val="00CC0668"/>
    <w:rsid w:val="00CC0BDE"/>
    <w:rsid w:val="00CC0CD3"/>
    <w:rsid w:val="00CC0E10"/>
    <w:rsid w:val="00CC0ECD"/>
    <w:rsid w:val="00CC0F8B"/>
    <w:rsid w:val="00CC101B"/>
    <w:rsid w:val="00CC1159"/>
    <w:rsid w:val="00CC1425"/>
    <w:rsid w:val="00CC2556"/>
    <w:rsid w:val="00CC2715"/>
    <w:rsid w:val="00CC2ED4"/>
    <w:rsid w:val="00CC313A"/>
    <w:rsid w:val="00CC3260"/>
    <w:rsid w:val="00CC3340"/>
    <w:rsid w:val="00CC357E"/>
    <w:rsid w:val="00CC35A2"/>
    <w:rsid w:val="00CC363D"/>
    <w:rsid w:val="00CC373B"/>
    <w:rsid w:val="00CC3A60"/>
    <w:rsid w:val="00CC3A93"/>
    <w:rsid w:val="00CC3EE5"/>
    <w:rsid w:val="00CC4478"/>
    <w:rsid w:val="00CC4689"/>
    <w:rsid w:val="00CC4BEF"/>
    <w:rsid w:val="00CC4C76"/>
    <w:rsid w:val="00CC4D16"/>
    <w:rsid w:val="00CC4DE7"/>
    <w:rsid w:val="00CC5572"/>
    <w:rsid w:val="00CC5778"/>
    <w:rsid w:val="00CC58DA"/>
    <w:rsid w:val="00CC5F99"/>
    <w:rsid w:val="00CC6FD7"/>
    <w:rsid w:val="00CC78E6"/>
    <w:rsid w:val="00CC7F48"/>
    <w:rsid w:val="00CC7F98"/>
    <w:rsid w:val="00CD0147"/>
    <w:rsid w:val="00CD0381"/>
    <w:rsid w:val="00CD0C67"/>
    <w:rsid w:val="00CD123D"/>
    <w:rsid w:val="00CD1257"/>
    <w:rsid w:val="00CD1721"/>
    <w:rsid w:val="00CD2227"/>
    <w:rsid w:val="00CD2923"/>
    <w:rsid w:val="00CD2949"/>
    <w:rsid w:val="00CD2B46"/>
    <w:rsid w:val="00CD2C97"/>
    <w:rsid w:val="00CD340C"/>
    <w:rsid w:val="00CD3677"/>
    <w:rsid w:val="00CD3751"/>
    <w:rsid w:val="00CD3E63"/>
    <w:rsid w:val="00CD4182"/>
    <w:rsid w:val="00CD4488"/>
    <w:rsid w:val="00CD4583"/>
    <w:rsid w:val="00CD4D6B"/>
    <w:rsid w:val="00CD4DDB"/>
    <w:rsid w:val="00CD4F12"/>
    <w:rsid w:val="00CD4F79"/>
    <w:rsid w:val="00CD5200"/>
    <w:rsid w:val="00CD52DE"/>
    <w:rsid w:val="00CD557E"/>
    <w:rsid w:val="00CD59DD"/>
    <w:rsid w:val="00CD5A42"/>
    <w:rsid w:val="00CD5BCA"/>
    <w:rsid w:val="00CD5F8C"/>
    <w:rsid w:val="00CD637E"/>
    <w:rsid w:val="00CD6B67"/>
    <w:rsid w:val="00CD6C48"/>
    <w:rsid w:val="00CD6CAF"/>
    <w:rsid w:val="00CD6D9F"/>
    <w:rsid w:val="00CD7BA8"/>
    <w:rsid w:val="00CD7E54"/>
    <w:rsid w:val="00CD7EA4"/>
    <w:rsid w:val="00CE048D"/>
    <w:rsid w:val="00CE07F4"/>
    <w:rsid w:val="00CE083F"/>
    <w:rsid w:val="00CE0954"/>
    <w:rsid w:val="00CE0DAB"/>
    <w:rsid w:val="00CE0F2D"/>
    <w:rsid w:val="00CE10CF"/>
    <w:rsid w:val="00CE1279"/>
    <w:rsid w:val="00CE1627"/>
    <w:rsid w:val="00CE16A2"/>
    <w:rsid w:val="00CE16DA"/>
    <w:rsid w:val="00CE1777"/>
    <w:rsid w:val="00CE17A8"/>
    <w:rsid w:val="00CE17E1"/>
    <w:rsid w:val="00CE1CD8"/>
    <w:rsid w:val="00CE215B"/>
    <w:rsid w:val="00CE2222"/>
    <w:rsid w:val="00CE367A"/>
    <w:rsid w:val="00CE3C05"/>
    <w:rsid w:val="00CE4109"/>
    <w:rsid w:val="00CE483F"/>
    <w:rsid w:val="00CE4BDD"/>
    <w:rsid w:val="00CE4CE7"/>
    <w:rsid w:val="00CE4D0C"/>
    <w:rsid w:val="00CE4D7C"/>
    <w:rsid w:val="00CE4F4D"/>
    <w:rsid w:val="00CE5243"/>
    <w:rsid w:val="00CE55C8"/>
    <w:rsid w:val="00CE596E"/>
    <w:rsid w:val="00CE5DD5"/>
    <w:rsid w:val="00CE6435"/>
    <w:rsid w:val="00CE6441"/>
    <w:rsid w:val="00CE694C"/>
    <w:rsid w:val="00CE69E7"/>
    <w:rsid w:val="00CE6A07"/>
    <w:rsid w:val="00CE6A36"/>
    <w:rsid w:val="00CE6ACB"/>
    <w:rsid w:val="00CE6E0F"/>
    <w:rsid w:val="00CE7364"/>
    <w:rsid w:val="00CE7418"/>
    <w:rsid w:val="00CE7715"/>
    <w:rsid w:val="00CE78EC"/>
    <w:rsid w:val="00CE79E0"/>
    <w:rsid w:val="00CF028F"/>
    <w:rsid w:val="00CF05A2"/>
    <w:rsid w:val="00CF088D"/>
    <w:rsid w:val="00CF0E51"/>
    <w:rsid w:val="00CF0F54"/>
    <w:rsid w:val="00CF10F5"/>
    <w:rsid w:val="00CF13B6"/>
    <w:rsid w:val="00CF1647"/>
    <w:rsid w:val="00CF16A0"/>
    <w:rsid w:val="00CF1972"/>
    <w:rsid w:val="00CF1C1F"/>
    <w:rsid w:val="00CF2830"/>
    <w:rsid w:val="00CF2C9A"/>
    <w:rsid w:val="00CF395B"/>
    <w:rsid w:val="00CF40F8"/>
    <w:rsid w:val="00CF4A6C"/>
    <w:rsid w:val="00CF4DE2"/>
    <w:rsid w:val="00CF4E59"/>
    <w:rsid w:val="00CF503D"/>
    <w:rsid w:val="00CF57C9"/>
    <w:rsid w:val="00CF59FD"/>
    <w:rsid w:val="00CF5AA5"/>
    <w:rsid w:val="00CF5DBA"/>
    <w:rsid w:val="00CF6653"/>
    <w:rsid w:val="00CF66A3"/>
    <w:rsid w:val="00CF6962"/>
    <w:rsid w:val="00CF6A11"/>
    <w:rsid w:val="00CF6D0F"/>
    <w:rsid w:val="00CF6D91"/>
    <w:rsid w:val="00CF74D9"/>
    <w:rsid w:val="00CF7AA7"/>
    <w:rsid w:val="00CF7BB2"/>
    <w:rsid w:val="00CF7D48"/>
    <w:rsid w:val="00D00697"/>
    <w:rsid w:val="00D00BEB"/>
    <w:rsid w:val="00D00D51"/>
    <w:rsid w:val="00D01585"/>
    <w:rsid w:val="00D01681"/>
    <w:rsid w:val="00D016FB"/>
    <w:rsid w:val="00D01A22"/>
    <w:rsid w:val="00D01B05"/>
    <w:rsid w:val="00D020E6"/>
    <w:rsid w:val="00D0247A"/>
    <w:rsid w:val="00D02728"/>
    <w:rsid w:val="00D027A5"/>
    <w:rsid w:val="00D02EDB"/>
    <w:rsid w:val="00D02FCB"/>
    <w:rsid w:val="00D03BBF"/>
    <w:rsid w:val="00D044EA"/>
    <w:rsid w:val="00D04D00"/>
    <w:rsid w:val="00D05596"/>
    <w:rsid w:val="00D055B3"/>
    <w:rsid w:val="00D05951"/>
    <w:rsid w:val="00D05A27"/>
    <w:rsid w:val="00D05B4E"/>
    <w:rsid w:val="00D05E90"/>
    <w:rsid w:val="00D06107"/>
    <w:rsid w:val="00D0650E"/>
    <w:rsid w:val="00D06A31"/>
    <w:rsid w:val="00D07138"/>
    <w:rsid w:val="00D075BE"/>
    <w:rsid w:val="00D075DD"/>
    <w:rsid w:val="00D07783"/>
    <w:rsid w:val="00D07B9E"/>
    <w:rsid w:val="00D07BC1"/>
    <w:rsid w:val="00D07CA5"/>
    <w:rsid w:val="00D101AB"/>
    <w:rsid w:val="00D105D4"/>
    <w:rsid w:val="00D10722"/>
    <w:rsid w:val="00D10863"/>
    <w:rsid w:val="00D1134F"/>
    <w:rsid w:val="00D1161A"/>
    <w:rsid w:val="00D1178B"/>
    <w:rsid w:val="00D117D4"/>
    <w:rsid w:val="00D11812"/>
    <w:rsid w:val="00D119A6"/>
    <w:rsid w:val="00D11B99"/>
    <w:rsid w:val="00D12076"/>
    <w:rsid w:val="00D120C8"/>
    <w:rsid w:val="00D1225C"/>
    <w:rsid w:val="00D1247D"/>
    <w:rsid w:val="00D124F5"/>
    <w:rsid w:val="00D127C3"/>
    <w:rsid w:val="00D1285B"/>
    <w:rsid w:val="00D12A84"/>
    <w:rsid w:val="00D13746"/>
    <w:rsid w:val="00D139D5"/>
    <w:rsid w:val="00D13FAA"/>
    <w:rsid w:val="00D14C45"/>
    <w:rsid w:val="00D15143"/>
    <w:rsid w:val="00D155DF"/>
    <w:rsid w:val="00D159F1"/>
    <w:rsid w:val="00D15D39"/>
    <w:rsid w:val="00D16177"/>
    <w:rsid w:val="00D1627B"/>
    <w:rsid w:val="00D167F7"/>
    <w:rsid w:val="00D16B6E"/>
    <w:rsid w:val="00D16EE2"/>
    <w:rsid w:val="00D1760E"/>
    <w:rsid w:val="00D178FE"/>
    <w:rsid w:val="00D17CEE"/>
    <w:rsid w:val="00D20017"/>
    <w:rsid w:val="00D20321"/>
    <w:rsid w:val="00D20B03"/>
    <w:rsid w:val="00D20BFE"/>
    <w:rsid w:val="00D20DD6"/>
    <w:rsid w:val="00D20F6D"/>
    <w:rsid w:val="00D21166"/>
    <w:rsid w:val="00D211CE"/>
    <w:rsid w:val="00D21285"/>
    <w:rsid w:val="00D2160C"/>
    <w:rsid w:val="00D21675"/>
    <w:rsid w:val="00D2195E"/>
    <w:rsid w:val="00D21B86"/>
    <w:rsid w:val="00D21BE1"/>
    <w:rsid w:val="00D22096"/>
    <w:rsid w:val="00D22177"/>
    <w:rsid w:val="00D222DA"/>
    <w:rsid w:val="00D2309B"/>
    <w:rsid w:val="00D23414"/>
    <w:rsid w:val="00D234EC"/>
    <w:rsid w:val="00D237AF"/>
    <w:rsid w:val="00D23CFF"/>
    <w:rsid w:val="00D2468E"/>
    <w:rsid w:val="00D251DF"/>
    <w:rsid w:val="00D25D53"/>
    <w:rsid w:val="00D25D9C"/>
    <w:rsid w:val="00D25E4D"/>
    <w:rsid w:val="00D25E97"/>
    <w:rsid w:val="00D267EE"/>
    <w:rsid w:val="00D26BBB"/>
    <w:rsid w:val="00D270D7"/>
    <w:rsid w:val="00D2714F"/>
    <w:rsid w:val="00D27481"/>
    <w:rsid w:val="00D27624"/>
    <w:rsid w:val="00D2766D"/>
    <w:rsid w:val="00D277DB"/>
    <w:rsid w:val="00D27B33"/>
    <w:rsid w:val="00D27D93"/>
    <w:rsid w:val="00D305D6"/>
    <w:rsid w:val="00D307AF"/>
    <w:rsid w:val="00D307C3"/>
    <w:rsid w:val="00D30966"/>
    <w:rsid w:val="00D31524"/>
    <w:rsid w:val="00D316F0"/>
    <w:rsid w:val="00D31943"/>
    <w:rsid w:val="00D31A88"/>
    <w:rsid w:val="00D31DBD"/>
    <w:rsid w:val="00D32885"/>
    <w:rsid w:val="00D32DC5"/>
    <w:rsid w:val="00D32E22"/>
    <w:rsid w:val="00D32E5F"/>
    <w:rsid w:val="00D331E3"/>
    <w:rsid w:val="00D333E7"/>
    <w:rsid w:val="00D334FC"/>
    <w:rsid w:val="00D33B6C"/>
    <w:rsid w:val="00D34507"/>
    <w:rsid w:val="00D34777"/>
    <w:rsid w:val="00D3527C"/>
    <w:rsid w:val="00D3531D"/>
    <w:rsid w:val="00D35B42"/>
    <w:rsid w:val="00D36402"/>
    <w:rsid w:val="00D36D6E"/>
    <w:rsid w:val="00D36E2F"/>
    <w:rsid w:val="00D37228"/>
    <w:rsid w:val="00D37A6D"/>
    <w:rsid w:val="00D40179"/>
    <w:rsid w:val="00D4031E"/>
    <w:rsid w:val="00D409A7"/>
    <w:rsid w:val="00D40C9F"/>
    <w:rsid w:val="00D418A1"/>
    <w:rsid w:val="00D419E1"/>
    <w:rsid w:val="00D41F64"/>
    <w:rsid w:val="00D425B2"/>
    <w:rsid w:val="00D43252"/>
    <w:rsid w:val="00D43467"/>
    <w:rsid w:val="00D43AD0"/>
    <w:rsid w:val="00D447E8"/>
    <w:rsid w:val="00D44D9A"/>
    <w:rsid w:val="00D44E74"/>
    <w:rsid w:val="00D45395"/>
    <w:rsid w:val="00D45704"/>
    <w:rsid w:val="00D45AC4"/>
    <w:rsid w:val="00D45BC4"/>
    <w:rsid w:val="00D45D4D"/>
    <w:rsid w:val="00D45FB3"/>
    <w:rsid w:val="00D470E7"/>
    <w:rsid w:val="00D47466"/>
    <w:rsid w:val="00D4748C"/>
    <w:rsid w:val="00D4774A"/>
    <w:rsid w:val="00D47C1E"/>
    <w:rsid w:val="00D47C3A"/>
    <w:rsid w:val="00D47DD4"/>
    <w:rsid w:val="00D502B2"/>
    <w:rsid w:val="00D5056C"/>
    <w:rsid w:val="00D50617"/>
    <w:rsid w:val="00D50F61"/>
    <w:rsid w:val="00D5102D"/>
    <w:rsid w:val="00D515F8"/>
    <w:rsid w:val="00D5172B"/>
    <w:rsid w:val="00D51C76"/>
    <w:rsid w:val="00D51EE5"/>
    <w:rsid w:val="00D52344"/>
    <w:rsid w:val="00D52655"/>
    <w:rsid w:val="00D52714"/>
    <w:rsid w:val="00D52810"/>
    <w:rsid w:val="00D528FE"/>
    <w:rsid w:val="00D52E9D"/>
    <w:rsid w:val="00D53163"/>
    <w:rsid w:val="00D5316A"/>
    <w:rsid w:val="00D5356B"/>
    <w:rsid w:val="00D5393E"/>
    <w:rsid w:val="00D53955"/>
    <w:rsid w:val="00D53D94"/>
    <w:rsid w:val="00D54040"/>
    <w:rsid w:val="00D54078"/>
    <w:rsid w:val="00D547EA"/>
    <w:rsid w:val="00D54977"/>
    <w:rsid w:val="00D54A13"/>
    <w:rsid w:val="00D54EAA"/>
    <w:rsid w:val="00D550B3"/>
    <w:rsid w:val="00D55173"/>
    <w:rsid w:val="00D55185"/>
    <w:rsid w:val="00D553C7"/>
    <w:rsid w:val="00D55580"/>
    <w:rsid w:val="00D55626"/>
    <w:rsid w:val="00D55923"/>
    <w:rsid w:val="00D55C74"/>
    <w:rsid w:val="00D55CA3"/>
    <w:rsid w:val="00D55F76"/>
    <w:rsid w:val="00D56435"/>
    <w:rsid w:val="00D566B0"/>
    <w:rsid w:val="00D56823"/>
    <w:rsid w:val="00D56A01"/>
    <w:rsid w:val="00D56A20"/>
    <w:rsid w:val="00D56FA3"/>
    <w:rsid w:val="00D57357"/>
    <w:rsid w:val="00D5751E"/>
    <w:rsid w:val="00D57C94"/>
    <w:rsid w:val="00D57EB2"/>
    <w:rsid w:val="00D61BCD"/>
    <w:rsid w:val="00D61E0B"/>
    <w:rsid w:val="00D6203F"/>
    <w:rsid w:val="00D62060"/>
    <w:rsid w:val="00D62631"/>
    <w:rsid w:val="00D626BD"/>
    <w:rsid w:val="00D629D7"/>
    <w:rsid w:val="00D62C9B"/>
    <w:rsid w:val="00D62DAD"/>
    <w:rsid w:val="00D6301E"/>
    <w:rsid w:val="00D6374A"/>
    <w:rsid w:val="00D637DA"/>
    <w:rsid w:val="00D63CCB"/>
    <w:rsid w:val="00D63DA7"/>
    <w:rsid w:val="00D63E97"/>
    <w:rsid w:val="00D63E9A"/>
    <w:rsid w:val="00D64107"/>
    <w:rsid w:val="00D6430D"/>
    <w:rsid w:val="00D6450E"/>
    <w:rsid w:val="00D646FB"/>
    <w:rsid w:val="00D64A72"/>
    <w:rsid w:val="00D65004"/>
    <w:rsid w:val="00D650A8"/>
    <w:rsid w:val="00D65298"/>
    <w:rsid w:val="00D65489"/>
    <w:rsid w:val="00D6562A"/>
    <w:rsid w:val="00D65A9A"/>
    <w:rsid w:val="00D65AC6"/>
    <w:rsid w:val="00D65B5E"/>
    <w:rsid w:val="00D65E22"/>
    <w:rsid w:val="00D65FAC"/>
    <w:rsid w:val="00D6607D"/>
    <w:rsid w:val="00D662BD"/>
    <w:rsid w:val="00D6683A"/>
    <w:rsid w:val="00D6683B"/>
    <w:rsid w:val="00D66B15"/>
    <w:rsid w:val="00D66B7F"/>
    <w:rsid w:val="00D66DBD"/>
    <w:rsid w:val="00D674FF"/>
    <w:rsid w:val="00D67747"/>
    <w:rsid w:val="00D678DE"/>
    <w:rsid w:val="00D67F43"/>
    <w:rsid w:val="00D70064"/>
    <w:rsid w:val="00D707A0"/>
    <w:rsid w:val="00D70D01"/>
    <w:rsid w:val="00D71028"/>
    <w:rsid w:val="00D71075"/>
    <w:rsid w:val="00D710E7"/>
    <w:rsid w:val="00D712B5"/>
    <w:rsid w:val="00D712C7"/>
    <w:rsid w:val="00D716DA"/>
    <w:rsid w:val="00D71BC1"/>
    <w:rsid w:val="00D7206B"/>
    <w:rsid w:val="00D72122"/>
    <w:rsid w:val="00D72763"/>
    <w:rsid w:val="00D72B8D"/>
    <w:rsid w:val="00D72E37"/>
    <w:rsid w:val="00D72E38"/>
    <w:rsid w:val="00D738D4"/>
    <w:rsid w:val="00D73D4E"/>
    <w:rsid w:val="00D73D7F"/>
    <w:rsid w:val="00D74596"/>
    <w:rsid w:val="00D7480D"/>
    <w:rsid w:val="00D74FD5"/>
    <w:rsid w:val="00D7537D"/>
    <w:rsid w:val="00D75412"/>
    <w:rsid w:val="00D75420"/>
    <w:rsid w:val="00D7550B"/>
    <w:rsid w:val="00D75B78"/>
    <w:rsid w:val="00D7623C"/>
    <w:rsid w:val="00D764A6"/>
    <w:rsid w:val="00D766E4"/>
    <w:rsid w:val="00D76721"/>
    <w:rsid w:val="00D76724"/>
    <w:rsid w:val="00D7677F"/>
    <w:rsid w:val="00D76AFC"/>
    <w:rsid w:val="00D76F5C"/>
    <w:rsid w:val="00D77035"/>
    <w:rsid w:val="00D77211"/>
    <w:rsid w:val="00D772CB"/>
    <w:rsid w:val="00D7735C"/>
    <w:rsid w:val="00D77378"/>
    <w:rsid w:val="00D77F90"/>
    <w:rsid w:val="00D80096"/>
    <w:rsid w:val="00D8061B"/>
    <w:rsid w:val="00D80751"/>
    <w:rsid w:val="00D808B0"/>
    <w:rsid w:val="00D80A46"/>
    <w:rsid w:val="00D80B37"/>
    <w:rsid w:val="00D80CEE"/>
    <w:rsid w:val="00D81066"/>
    <w:rsid w:val="00D81075"/>
    <w:rsid w:val="00D811E3"/>
    <w:rsid w:val="00D81828"/>
    <w:rsid w:val="00D818D3"/>
    <w:rsid w:val="00D81F17"/>
    <w:rsid w:val="00D82016"/>
    <w:rsid w:val="00D82024"/>
    <w:rsid w:val="00D82E15"/>
    <w:rsid w:val="00D83168"/>
    <w:rsid w:val="00D838E1"/>
    <w:rsid w:val="00D83A8D"/>
    <w:rsid w:val="00D83EF2"/>
    <w:rsid w:val="00D8408A"/>
    <w:rsid w:val="00D84126"/>
    <w:rsid w:val="00D84241"/>
    <w:rsid w:val="00D843E0"/>
    <w:rsid w:val="00D845BD"/>
    <w:rsid w:val="00D84606"/>
    <w:rsid w:val="00D84AA5"/>
    <w:rsid w:val="00D85535"/>
    <w:rsid w:val="00D85718"/>
    <w:rsid w:val="00D85862"/>
    <w:rsid w:val="00D859E6"/>
    <w:rsid w:val="00D85D2F"/>
    <w:rsid w:val="00D866A7"/>
    <w:rsid w:val="00D867BB"/>
    <w:rsid w:val="00D86DD1"/>
    <w:rsid w:val="00D87261"/>
    <w:rsid w:val="00D8741C"/>
    <w:rsid w:val="00D87430"/>
    <w:rsid w:val="00D875E6"/>
    <w:rsid w:val="00D8775C"/>
    <w:rsid w:val="00D87A9A"/>
    <w:rsid w:val="00D9007C"/>
    <w:rsid w:val="00D90343"/>
    <w:rsid w:val="00D90E92"/>
    <w:rsid w:val="00D91677"/>
    <w:rsid w:val="00D918A4"/>
    <w:rsid w:val="00D918E8"/>
    <w:rsid w:val="00D91A0C"/>
    <w:rsid w:val="00D91DA7"/>
    <w:rsid w:val="00D9204F"/>
    <w:rsid w:val="00D92174"/>
    <w:rsid w:val="00D92786"/>
    <w:rsid w:val="00D92AE6"/>
    <w:rsid w:val="00D92B91"/>
    <w:rsid w:val="00D92C8E"/>
    <w:rsid w:val="00D932B5"/>
    <w:rsid w:val="00D932F6"/>
    <w:rsid w:val="00D933C3"/>
    <w:rsid w:val="00D934D2"/>
    <w:rsid w:val="00D94D29"/>
    <w:rsid w:val="00D95069"/>
    <w:rsid w:val="00D95379"/>
    <w:rsid w:val="00D95615"/>
    <w:rsid w:val="00D9591A"/>
    <w:rsid w:val="00D9650F"/>
    <w:rsid w:val="00D96991"/>
    <w:rsid w:val="00D96F6F"/>
    <w:rsid w:val="00D975CD"/>
    <w:rsid w:val="00D97611"/>
    <w:rsid w:val="00D97624"/>
    <w:rsid w:val="00D97C60"/>
    <w:rsid w:val="00DA0229"/>
    <w:rsid w:val="00DA053C"/>
    <w:rsid w:val="00DA0CAC"/>
    <w:rsid w:val="00DA114A"/>
    <w:rsid w:val="00DA152D"/>
    <w:rsid w:val="00DA19F6"/>
    <w:rsid w:val="00DA1F78"/>
    <w:rsid w:val="00DA20A6"/>
    <w:rsid w:val="00DA230B"/>
    <w:rsid w:val="00DA2702"/>
    <w:rsid w:val="00DA2D58"/>
    <w:rsid w:val="00DA3408"/>
    <w:rsid w:val="00DA35D6"/>
    <w:rsid w:val="00DA37C7"/>
    <w:rsid w:val="00DA394B"/>
    <w:rsid w:val="00DA3A36"/>
    <w:rsid w:val="00DA3C13"/>
    <w:rsid w:val="00DA3D8C"/>
    <w:rsid w:val="00DA3E28"/>
    <w:rsid w:val="00DA411A"/>
    <w:rsid w:val="00DA45C5"/>
    <w:rsid w:val="00DA466C"/>
    <w:rsid w:val="00DA46D9"/>
    <w:rsid w:val="00DA4723"/>
    <w:rsid w:val="00DA4ED4"/>
    <w:rsid w:val="00DA51E9"/>
    <w:rsid w:val="00DA549E"/>
    <w:rsid w:val="00DA5904"/>
    <w:rsid w:val="00DA5E5A"/>
    <w:rsid w:val="00DA6244"/>
    <w:rsid w:val="00DA6471"/>
    <w:rsid w:val="00DA687C"/>
    <w:rsid w:val="00DA6A20"/>
    <w:rsid w:val="00DA6A47"/>
    <w:rsid w:val="00DA6B25"/>
    <w:rsid w:val="00DA6CB6"/>
    <w:rsid w:val="00DA7921"/>
    <w:rsid w:val="00DA7E78"/>
    <w:rsid w:val="00DA7EF2"/>
    <w:rsid w:val="00DB02B1"/>
    <w:rsid w:val="00DB0A91"/>
    <w:rsid w:val="00DB0B76"/>
    <w:rsid w:val="00DB0E7A"/>
    <w:rsid w:val="00DB182A"/>
    <w:rsid w:val="00DB1C16"/>
    <w:rsid w:val="00DB1E0F"/>
    <w:rsid w:val="00DB2490"/>
    <w:rsid w:val="00DB25F7"/>
    <w:rsid w:val="00DB28D3"/>
    <w:rsid w:val="00DB2933"/>
    <w:rsid w:val="00DB2CA7"/>
    <w:rsid w:val="00DB3474"/>
    <w:rsid w:val="00DB35DC"/>
    <w:rsid w:val="00DB35F0"/>
    <w:rsid w:val="00DB3604"/>
    <w:rsid w:val="00DB381D"/>
    <w:rsid w:val="00DB3915"/>
    <w:rsid w:val="00DB39F2"/>
    <w:rsid w:val="00DB3BA4"/>
    <w:rsid w:val="00DB4F0F"/>
    <w:rsid w:val="00DB4F21"/>
    <w:rsid w:val="00DB5781"/>
    <w:rsid w:val="00DB596B"/>
    <w:rsid w:val="00DB601C"/>
    <w:rsid w:val="00DB6160"/>
    <w:rsid w:val="00DB63DC"/>
    <w:rsid w:val="00DB64EA"/>
    <w:rsid w:val="00DB67EC"/>
    <w:rsid w:val="00DB6918"/>
    <w:rsid w:val="00DB6A21"/>
    <w:rsid w:val="00DB6C84"/>
    <w:rsid w:val="00DB6EC8"/>
    <w:rsid w:val="00DB729D"/>
    <w:rsid w:val="00DB75B3"/>
    <w:rsid w:val="00DB768E"/>
    <w:rsid w:val="00DB7FD0"/>
    <w:rsid w:val="00DC032D"/>
    <w:rsid w:val="00DC045B"/>
    <w:rsid w:val="00DC0681"/>
    <w:rsid w:val="00DC088A"/>
    <w:rsid w:val="00DC0940"/>
    <w:rsid w:val="00DC0D92"/>
    <w:rsid w:val="00DC1226"/>
    <w:rsid w:val="00DC150C"/>
    <w:rsid w:val="00DC1E76"/>
    <w:rsid w:val="00DC20BF"/>
    <w:rsid w:val="00DC2238"/>
    <w:rsid w:val="00DC2346"/>
    <w:rsid w:val="00DC265B"/>
    <w:rsid w:val="00DC29B6"/>
    <w:rsid w:val="00DC2A85"/>
    <w:rsid w:val="00DC2D8B"/>
    <w:rsid w:val="00DC318D"/>
    <w:rsid w:val="00DC33A7"/>
    <w:rsid w:val="00DC3D3D"/>
    <w:rsid w:val="00DC3EA7"/>
    <w:rsid w:val="00DC405A"/>
    <w:rsid w:val="00DC44AE"/>
    <w:rsid w:val="00DC483C"/>
    <w:rsid w:val="00DC49A0"/>
    <w:rsid w:val="00DC4CD9"/>
    <w:rsid w:val="00DC4D1C"/>
    <w:rsid w:val="00DC50E0"/>
    <w:rsid w:val="00DC52B6"/>
    <w:rsid w:val="00DC559C"/>
    <w:rsid w:val="00DC5DF2"/>
    <w:rsid w:val="00DC604C"/>
    <w:rsid w:val="00DC6056"/>
    <w:rsid w:val="00DC60EC"/>
    <w:rsid w:val="00DC6298"/>
    <w:rsid w:val="00DC6C4A"/>
    <w:rsid w:val="00DC7074"/>
    <w:rsid w:val="00DC7292"/>
    <w:rsid w:val="00DC75E6"/>
    <w:rsid w:val="00DC7607"/>
    <w:rsid w:val="00DC79BE"/>
    <w:rsid w:val="00DC7E77"/>
    <w:rsid w:val="00DD063A"/>
    <w:rsid w:val="00DD06E8"/>
    <w:rsid w:val="00DD0EE0"/>
    <w:rsid w:val="00DD1707"/>
    <w:rsid w:val="00DD18A1"/>
    <w:rsid w:val="00DD1D47"/>
    <w:rsid w:val="00DD1E2C"/>
    <w:rsid w:val="00DD1ECF"/>
    <w:rsid w:val="00DD21CF"/>
    <w:rsid w:val="00DD2201"/>
    <w:rsid w:val="00DD2214"/>
    <w:rsid w:val="00DD2330"/>
    <w:rsid w:val="00DD25A9"/>
    <w:rsid w:val="00DD273A"/>
    <w:rsid w:val="00DD299A"/>
    <w:rsid w:val="00DD2CA4"/>
    <w:rsid w:val="00DD360D"/>
    <w:rsid w:val="00DD376D"/>
    <w:rsid w:val="00DD38A9"/>
    <w:rsid w:val="00DD3985"/>
    <w:rsid w:val="00DD41DB"/>
    <w:rsid w:val="00DD4332"/>
    <w:rsid w:val="00DD45F4"/>
    <w:rsid w:val="00DD468A"/>
    <w:rsid w:val="00DD46E5"/>
    <w:rsid w:val="00DD47BC"/>
    <w:rsid w:val="00DD4A93"/>
    <w:rsid w:val="00DD4FB8"/>
    <w:rsid w:val="00DD5162"/>
    <w:rsid w:val="00DD556C"/>
    <w:rsid w:val="00DD559B"/>
    <w:rsid w:val="00DD56AE"/>
    <w:rsid w:val="00DD5803"/>
    <w:rsid w:val="00DD5AE5"/>
    <w:rsid w:val="00DD5B4B"/>
    <w:rsid w:val="00DD5B6B"/>
    <w:rsid w:val="00DD5C89"/>
    <w:rsid w:val="00DD5D6F"/>
    <w:rsid w:val="00DD61B3"/>
    <w:rsid w:val="00DD620E"/>
    <w:rsid w:val="00DD63E9"/>
    <w:rsid w:val="00DD6652"/>
    <w:rsid w:val="00DD6A1C"/>
    <w:rsid w:val="00DD6D86"/>
    <w:rsid w:val="00DD708E"/>
    <w:rsid w:val="00DD7994"/>
    <w:rsid w:val="00DE0149"/>
    <w:rsid w:val="00DE041D"/>
    <w:rsid w:val="00DE0688"/>
    <w:rsid w:val="00DE0D86"/>
    <w:rsid w:val="00DE1C7E"/>
    <w:rsid w:val="00DE1CAB"/>
    <w:rsid w:val="00DE2526"/>
    <w:rsid w:val="00DE2941"/>
    <w:rsid w:val="00DE29E3"/>
    <w:rsid w:val="00DE319E"/>
    <w:rsid w:val="00DE373A"/>
    <w:rsid w:val="00DE39C5"/>
    <w:rsid w:val="00DE3A15"/>
    <w:rsid w:val="00DE3BB5"/>
    <w:rsid w:val="00DE3BBA"/>
    <w:rsid w:val="00DE3CC6"/>
    <w:rsid w:val="00DE3DE6"/>
    <w:rsid w:val="00DE3E9C"/>
    <w:rsid w:val="00DE47A1"/>
    <w:rsid w:val="00DE47C8"/>
    <w:rsid w:val="00DE4E49"/>
    <w:rsid w:val="00DE4F56"/>
    <w:rsid w:val="00DE4F64"/>
    <w:rsid w:val="00DE5305"/>
    <w:rsid w:val="00DE5600"/>
    <w:rsid w:val="00DE58FC"/>
    <w:rsid w:val="00DE598C"/>
    <w:rsid w:val="00DE5D85"/>
    <w:rsid w:val="00DE5EFD"/>
    <w:rsid w:val="00DE6034"/>
    <w:rsid w:val="00DE6151"/>
    <w:rsid w:val="00DE6A29"/>
    <w:rsid w:val="00DE6E41"/>
    <w:rsid w:val="00DE78B2"/>
    <w:rsid w:val="00DE7941"/>
    <w:rsid w:val="00DE7E4C"/>
    <w:rsid w:val="00DE7FCA"/>
    <w:rsid w:val="00DF064A"/>
    <w:rsid w:val="00DF08E9"/>
    <w:rsid w:val="00DF108F"/>
    <w:rsid w:val="00DF1682"/>
    <w:rsid w:val="00DF1738"/>
    <w:rsid w:val="00DF1BA5"/>
    <w:rsid w:val="00DF1FFC"/>
    <w:rsid w:val="00DF201D"/>
    <w:rsid w:val="00DF204F"/>
    <w:rsid w:val="00DF2348"/>
    <w:rsid w:val="00DF23C8"/>
    <w:rsid w:val="00DF251C"/>
    <w:rsid w:val="00DF296E"/>
    <w:rsid w:val="00DF2AED"/>
    <w:rsid w:val="00DF2C73"/>
    <w:rsid w:val="00DF3372"/>
    <w:rsid w:val="00DF3535"/>
    <w:rsid w:val="00DF3559"/>
    <w:rsid w:val="00DF355A"/>
    <w:rsid w:val="00DF3844"/>
    <w:rsid w:val="00DF3AD3"/>
    <w:rsid w:val="00DF3B25"/>
    <w:rsid w:val="00DF465F"/>
    <w:rsid w:val="00DF4D8E"/>
    <w:rsid w:val="00DF538B"/>
    <w:rsid w:val="00DF6067"/>
    <w:rsid w:val="00DF70D5"/>
    <w:rsid w:val="00DF74EE"/>
    <w:rsid w:val="00DF7716"/>
    <w:rsid w:val="00DF786D"/>
    <w:rsid w:val="00DF78FF"/>
    <w:rsid w:val="00DF7C20"/>
    <w:rsid w:val="00DF7C98"/>
    <w:rsid w:val="00E005AB"/>
    <w:rsid w:val="00E00AB0"/>
    <w:rsid w:val="00E00B07"/>
    <w:rsid w:val="00E014E9"/>
    <w:rsid w:val="00E014EA"/>
    <w:rsid w:val="00E016C4"/>
    <w:rsid w:val="00E01794"/>
    <w:rsid w:val="00E01B01"/>
    <w:rsid w:val="00E01D54"/>
    <w:rsid w:val="00E01D73"/>
    <w:rsid w:val="00E0203C"/>
    <w:rsid w:val="00E0233F"/>
    <w:rsid w:val="00E0236A"/>
    <w:rsid w:val="00E02541"/>
    <w:rsid w:val="00E02787"/>
    <w:rsid w:val="00E0295B"/>
    <w:rsid w:val="00E02AD9"/>
    <w:rsid w:val="00E030B6"/>
    <w:rsid w:val="00E03507"/>
    <w:rsid w:val="00E0367F"/>
    <w:rsid w:val="00E03958"/>
    <w:rsid w:val="00E0397B"/>
    <w:rsid w:val="00E03B10"/>
    <w:rsid w:val="00E03BF1"/>
    <w:rsid w:val="00E03E9E"/>
    <w:rsid w:val="00E0405D"/>
    <w:rsid w:val="00E04157"/>
    <w:rsid w:val="00E04190"/>
    <w:rsid w:val="00E04271"/>
    <w:rsid w:val="00E04441"/>
    <w:rsid w:val="00E048EE"/>
    <w:rsid w:val="00E04DA9"/>
    <w:rsid w:val="00E04DBE"/>
    <w:rsid w:val="00E04E80"/>
    <w:rsid w:val="00E05200"/>
    <w:rsid w:val="00E0523A"/>
    <w:rsid w:val="00E05340"/>
    <w:rsid w:val="00E05459"/>
    <w:rsid w:val="00E058E9"/>
    <w:rsid w:val="00E05967"/>
    <w:rsid w:val="00E05FBE"/>
    <w:rsid w:val="00E0604B"/>
    <w:rsid w:val="00E06372"/>
    <w:rsid w:val="00E0654D"/>
    <w:rsid w:val="00E06ABF"/>
    <w:rsid w:val="00E06B98"/>
    <w:rsid w:val="00E06F1E"/>
    <w:rsid w:val="00E070A1"/>
    <w:rsid w:val="00E075D4"/>
    <w:rsid w:val="00E07C92"/>
    <w:rsid w:val="00E07D46"/>
    <w:rsid w:val="00E07DAE"/>
    <w:rsid w:val="00E102F8"/>
    <w:rsid w:val="00E10307"/>
    <w:rsid w:val="00E106A7"/>
    <w:rsid w:val="00E107F7"/>
    <w:rsid w:val="00E11555"/>
    <w:rsid w:val="00E116F9"/>
    <w:rsid w:val="00E119EF"/>
    <w:rsid w:val="00E11B85"/>
    <w:rsid w:val="00E11D1F"/>
    <w:rsid w:val="00E11F1D"/>
    <w:rsid w:val="00E11F85"/>
    <w:rsid w:val="00E12214"/>
    <w:rsid w:val="00E12A02"/>
    <w:rsid w:val="00E12E49"/>
    <w:rsid w:val="00E1311D"/>
    <w:rsid w:val="00E132C1"/>
    <w:rsid w:val="00E1336C"/>
    <w:rsid w:val="00E138F1"/>
    <w:rsid w:val="00E13DBB"/>
    <w:rsid w:val="00E13FF6"/>
    <w:rsid w:val="00E1424E"/>
    <w:rsid w:val="00E14270"/>
    <w:rsid w:val="00E142EE"/>
    <w:rsid w:val="00E143E1"/>
    <w:rsid w:val="00E1516D"/>
    <w:rsid w:val="00E1521E"/>
    <w:rsid w:val="00E155CB"/>
    <w:rsid w:val="00E155CF"/>
    <w:rsid w:val="00E156F6"/>
    <w:rsid w:val="00E1578D"/>
    <w:rsid w:val="00E15BA7"/>
    <w:rsid w:val="00E15D52"/>
    <w:rsid w:val="00E15D7F"/>
    <w:rsid w:val="00E15F3B"/>
    <w:rsid w:val="00E1602C"/>
    <w:rsid w:val="00E163CC"/>
    <w:rsid w:val="00E16DA8"/>
    <w:rsid w:val="00E17945"/>
    <w:rsid w:val="00E17C8D"/>
    <w:rsid w:val="00E204F1"/>
    <w:rsid w:val="00E2131F"/>
    <w:rsid w:val="00E213F4"/>
    <w:rsid w:val="00E2146E"/>
    <w:rsid w:val="00E21D80"/>
    <w:rsid w:val="00E220AF"/>
    <w:rsid w:val="00E22EF4"/>
    <w:rsid w:val="00E2303E"/>
    <w:rsid w:val="00E230F1"/>
    <w:rsid w:val="00E23200"/>
    <w:rsid w:val="00E23487"/>
    <w:rsid w:val="00E236BA"/>
    <w:rsid w:val="00E23CBD"/>
    <w:rsid w:val="00E23CC0"/>
    <w:rsid w:val="00E23D31"/>
    <w:rsid w:val="00E2442E"/>
    <w:rsid w:val="00E24737"/>
    <w:rsid w:val="00E248F5"/>
    <w:rsid w:val="00E24A74"/>
    <w:rsid w:val="00E24BD2"/>
    <w:rsid w:val="00E24CFB"/>
    <w:rsid w:val="00E24D53"/>
    <w:rsid w:val="00E24D92"/>
    <w:rsid w:val="00E24DA0"/>
    <w:rsid w:val="00E251A3"/>
    <w:rsid w:val="00E25225"/>
    <w:rsid w:val="00E25418"/>
    <w:rsid w:val="00E254CC"/>
    <w:rsid w:val="00E25D43"/>
    <w:rsid w:val="00E25EB7"/>
    <w:rsid w:val="00E26032"/>
    <w:rsid w:val="00E26078"/>
    <w:rsid w:val="00E26083"/>
    <w:rsid w:val="00E2636A"/>
    <w:rsid w:val="00E263BD"/>
    <w:rsid w:val="00E26520"/>
    <w:rsid w:val="00E26BCB"/>
    <w:rsid w:val="00E26C1A"/>
    <w:rsid w:val="00E27023"/>
    <w:rsid w:val="00E27492"/>
    <w:rsid w:val="00E2771B"/>
    <w:rsid w:val="00E27928"/>
    <w:rsid w:val="00E27FD1"/>
    <w:rsid w:val="00E300A6"/>
    <w:rsid w:val="00E30C35"/>
    <w:rsid w:val="00E310A1"/>
    <w:rsid w:val="00E310C2"/>
    <w:rsid w:val="00E311AD"/>
    <w:rsid w:val="00E318B5"/>
    <w:rsid w:val="00E31A26"/>
    <w:rsid w:val="00E31A34"/>
    <w:rsid w:val="00E31D56"/>
    <w:rsid w:val="00E321E1"/>
    <w:rsid w:val="00E32497"/>
    <w:rsid w:val="00E329FB"/>
    <w:rsid w:val="00E32D97"/>
    <w:rsid w:val="00E32E82"/>
    <w:rsid w:val="00E33233"/>
    <w:rsid w:val="00E33480"/>
    <w:rsid w:val="00E334FC"/>
    <w:rsid w:val="00E335C7"/>
    <w:rsid w:val="00E338DE"/>
    <w:rsid w:val="00E33A5F"/>
    <w:rsid w:val="00E33FB6"/>
    <w:rsid w:val="00E3437A"/>
    <w:rsid w:val="00E34FF1"/>
    <w:rsid w:val="00E3558E"/>
    <w:rsid w:val="00E35760"/>
    <w:rsid w:val="00E358FB"/>
    <w:rsid w:val="00E35B7F"/>
    <w:rsid w:val="00E35C6F"/>
    <w:rsid w:val="00E35E82"/>
    <w:rsid w:val="00E363BF"/>
    <w:rsid w:val="00E364F5"/>
    <w:rsid w:val="00E36822"/>
    <w:rsid w:val="00E36A31"/>
    <w:rsid w:val="00E36CD3"/>
    <w:rsid w:val="00E36D40"/>
    <w:rsid w:val="00E3717A"/>
    <w:rsid w:val="00E37763"/>
    <w:rsid w:val="00E37974"/>
    <w:rsid w:val="00E37B43"/>
    <w:rsid w:val="00E37FF8"/>
    <w:rsid w:val="00E4025F"/>
    <w:rsid w:val="00E40544"/>
    <w:rsid w:val="00E40591"/>
    <w:rsid w:val="00E40B64"/>
    <w:rsid w:val="00E40E03"/>
    <w:rsid w:val="00E4103F"/>
    <w:rsid w:val="00E4127D"/>
    <w:rsid w:val="00E41974"/>
    <w:rsid w:val="00E419AF"/>
    <w:rsid w:val="00E419B7"/>
    <w:rsid w:val="00E41B30"/>
    <w:rsid w:val="00E41B5B"/>
    <w:rsid w:val="00E421F3"/>
    <w:rsid w:val="00E427FB"/>
    <w:rsid w:val="00E42829"/>
    <w:rsid w:val="00E42E54"/>
    <w:rsid w:val="00E43202"/>
    <w:rsid w:val="00E43229"/>
    <w:rsid w:val="00E43497"/>
    <w:rsid w:val="00E43512"/>
    <w:rsid w:val="00E438A7"/>
    <w:rsid w:val="00E43A56"/>
    <w:rsid w:val="00E43C8C"/>
    <w:rsid w:val="00E443F2"/>
    <w:rsid w:val="00E44927"/>
    <w:rsid w:val="00E4493D"/>
    <w:rsid w:val="00E44B63"/>
    <w:rsid w:val="00E45062"/>
    <w:rsid w:val="00E45340"/>
    <w:rsid w:val="00E457E3"/>
    <w:rsid w:val="00E45AEB"/>
    <w:rsid w:val="00E45B0B"/>
    <w:rsid w:val="00E45BCC"/>
    <w:rsid w:val="00E45CE6"/>
    <w:rsid w:val="00E45D8F"/>
    <w:rsid w:val="00E45E66"/>
    <w:rsid w:val="00E45F2E"/>
    <w:rsid w:val="00E468E3"/>
    <w:rsid w:val="00E469EB"/>
    <w:rsid w:val="00E473FC"/>
    <w:rsid w:val="00E477B0"/>
    <w:rsid w:val="00E47DF3"/>
    <w:rsid w:val="00E47F8A"/>
    <w:rsid w:val="00E5035A"/>
    <w:rsid w:val="00E50596"/>
    <w:rsid w:val="00E5078D"/>
    <w:rsid w:val="00E51C28"/>
    <w:rsid w:val="00E51FD0"/>
    <w:rsid w:val="00E52E2C"/>
    <w:rsid w:val="00E52E47"/>
    <w:rsid w:val="00E53157"/>
    <w:rsid w:val="00E53348"/>
    <w:rsid w:val="00E53478"/>
    <w:rsid w:val="00E537CE"/>
    <w:rsid w:val="00E539C3"/>
    <w:rsid w:val="00E53CAC"/>
    <w:rsid w:val="00E53CD3"/>
    <w:rsid w:val="00E53DC3"/>
    <w:rsid w:val="00E54402"/>
    <w:rsid w:val="00E5492C"/>
    <w:rsid w:val="00E54958"/>
    <w:rsid w:val="00E54C3A"/>
    <w:rsid w:val="00E54E05"/>
    <w:rsid w:val="00E55059"/>
    <w:rsid w:val="00E55060"/>
    <w:rsid w:val="00E55523"/>
    <w:rsid w:val="00E55623"/>
    <w:rsid w:val="00E55AA9"/>
    <w:rsid w:val="00E55F4F"/>
    <w:rsid w:val="00E562C4"/>
    <w:rsid w:val="00E5657C"/>
    <w:rsid w:val="00E56DF8"/>
    <w:rsid w:val="00E56F2B"/>
    <w:rsid w:val="00E572BE"/>
    <w:rsid w:val="00E5746A"/>
    <w:rsid w:val="00E5757F"/>
    <w:rsid w:val="00E57690"/>
    <w:rsid w:val="00E57A03"/>
    <w:rsid w:val="00E57B0F"/>
    <w:rsid w:val="00E608DA"/>
    <w:rsid w:val="00E60A88"/>
    <w:rsid w:val="00E60F9C"/>
    <w:rsid w:val="00E613B2"/>
    <w:rsid w:val="00E6167D"/>
    <w:rsid w:val="00E616FD"/>
    <w:rsid w:val="00E61E3B"/>
    <w:rsid w:val="00E61E67"/>
    <w:rsid w:val="00E621C6"/>
    <w:rsid w:val="00E6255F"/>
    <w:rsid w:val="00E629E0"/>
    <w:rsid w:val="00E62C72"/>
    <w:rsid w:val="00E62C7C"/>
    <w:rsid w:val="00E6324D"/>
    <w:rsid w:val="00E63478"/>
    <w:rsid w:val="00E6362A"/>
    <w:rsid w:val="00E63828"/>
    <w:rsid w:val="00E63B5A"/>
    <w:rsid w:val="00E63D4E"/>
    <w:rsid w:val="00E63E7B"/>
    <w:rsid w:val="00E64061"/>
    <w:rsid w:val="00E644B1"/>
    <w:rsid w:val="00E64876"/>
    <w:rsid w:val="00E64C96"/>
    <w:rsid w:val="00E64CCC"/>
    <w:rsid w:val="00E6506D"/>
    <w:rsid w:val="00E650BE"/>
    <w:rsid w:val="00E652B6"/>
    <w:rsid w:val="00E6543B"/>
    <w:rsid w:val="00E6557C"/>
    <w:rsid w:val="00E65A4C"/>
    <w:rsid w:val="00E66250"/>
    <w:rsid w:val="00E6653B"/>
    <w:rsid w:val="00E66CC2"/>
    <w:rsid w:val="00E66DE9"/>
    <w:rsid w:val="00E66F14"/>
    <w:rsid w:val="00E670C8"/>
    <w:rsid w:val="00E67123"/>
    <w:rsid w:val="00E675D0"/>
    <w:rsid w:val="00E677C9"/>
    <w:rsid w:val="00E67923"/>
    <w:rsid w:val="00E67A07"/>
    <w:rsid w:val="00E67A36"/>
    <w:rsid w:val="00E67AD5"/>
    <w:rsid w:val="00E67F76"/>
    <w:rsid w:val="00E70281"/>
    <w:rsid w:val="00E704B1"/>
    <w:rsid w:val="00E7059F"/>
    <w:rsid w:val="00E70ADB"/>
    <w:rsid w:val="00E70D91"/>
    <w:rsid w:val="00E70E31"/>
    <w:rsid w:val="00E71122"/>
    <w:rsid w:val="00E71345"/>
    <w:rsid w:val="00E71451"/>
    <w:rsid w:val="00E714D2"/>
    <w:rsid w:val="00E7153C"/>
    <w:rsid w:val="00E71871"/>
    <w:rsid w:val="00E71DAC"/>
    <w:rsid w:val="00E71F3B"/>
    <w:rsid w:val="00E730CE"/>
    <w:rsid w:val="00E732EE"/>
    <w:rsid w:val="00E735C5"/>
    <w:rsid w:val="00E74369"/>
    <w:rsid w:val="00E745B6"/>
    <w:rsid w:val="00E74928"/>
    <w:rsid w:val="00E74C7A"/>
    <w:rsid w:val="00E7500B"/>
    <w:rsid w:val="00E75561"/>
    <w:rsid w:val="00E76264"/>
    <w:rsid w:val="00E76407"/>
    <w:rsid w:val="00E76A87"/>
    <w:rsid w:val="00E76D12"/>
    <w:rsid w:val="00E771C8"/>
    <w:rsid w:val="00E7780E"/>
    <w:rsid w:val="00E77BEE"/>
    <w:rsid w:val="00E80334"/>
    <w:rsid w:val="00E80AE0"/>
    <w:rsid w:val="00E81021"/>
    <w:rsid w:val="00E811BA"/>
    <w:rsid w:val="00E81597"/>
    <w:rsid w:val="00E81632"/>
    <w:rsid w:val="00E81A84"/>
    <w:rsid w:val="00E81C45"/>
    <w:rsid w:val="00E81CDF"/>
    <w:rsid w:val="00E82394"/>
    <w:rsid w:val="00E8248E"/>
    <w:rsid w:val="00E83040"/>
    <w:rsid w:val="00E83349"/>
    <w:rsid w:val="00E835AC"/>
    <w:rsid w:val="00E835B6"/>
    <w:rsid w:val="00E83C59"/>
    <w:rsid w:val="00E83E61"/>
    <w:rsid w:val="00E840D4"/>
    <w:rsid w:val="00E8410F"/>
    <w:rsid w:val="00E8416A"/>
    <w:rsid w:val="00E84238"/>
    <w:rsid w:val="00E84272"/>
    <w:rsid w:val="00E84433"/>
    <w:rsid w:val="00E8449C"/>
    <w:rsid w:val="00E84560"/>
    <w:rsid w:val="00E84B07"/>
    <w:rsid w:val="00E84D09"/>
    <w:rsid w:val="00E85013"/>
    <w:rsid w:val="00E8508C"/>
    <w:rsid w:val="00E85454"/>
    <w:rsid w:val="00E855BC"/>
    <w:rsid w:val="00E855EA"/>
    <w:rsid w:val="00E85D1A"/>
    <w:rsid w:val="00E85D52"/>
    <w:rsid w:val="00E860E3"/>
    <w:rsid w:val="00E877F0"/>
    <w:rsid w:val="00E9055F"/>
    <w:rsid w:val="00E905BF"/>
    <w:rsid w:val="00E9143B"/>
    <w:rsid w:val="00E919BF"/>
    <w:rsid w:val="00E91A12"/>
    <w:rsid w:val="00E91AFA"/>
    <w:rsid w:val="00E92077"/>
    <w:rsid w:val="00E924E6"/>
    <w:rsid w:val="00E92911"/>
    <w:rsid w:val="00E92A83"/>
    <w:rsid w:val="00E93273"/>
    <w:rsid w:val="00E93DFB"/>
    <w:rsid w:val="00E94122"/>
    <w:rsid w:val="00E942ED"/>
    <w:rsid w:val="00E944FE"/>
    <w:rsid w:val="00E94641"/>
    <w:rsid w:val="00E946C6"/>
    <w:rsid w:val="00E94754"/>
    <w:rsid w:val="00E9485D"/>
    <w:rsid w:val="00E94DEA"/>
    <w:rsid w:val="00E95033"/>
    <w:rsid w:val="00E952EA"/>
    <w:rsid w:val="00E95483"/>
    <w:rsid w:val="00E95CA1"/>
    <w:rsid w:val="00E9692F"/>
    <w:rsid w:val="00E96A88"/>
    <w:rsid w:val="00E96B35"/>
    <w:rsid w:val="00E96D02"/>
    <w:rsid w:val="00E96F95"/>
    <w:rsid w:val="00E970EF"/>
    <w:rsid w:val="00E972C7"/>
    <w:rsid w:val="00E97447"/>
    <w:rsid w:val="00E975E9"/>
    <w:rsid w:val="00E976F0"/>
    <w:rsid w:val="00EA0102"/>
    <w:rsid w:val="00EA03F2"/>
    <w:rsid w:val="00EA0613"/>
    <w:rsid w:val="00EA063B"/>
    <w:rsid w:val="00EA08D5"/>
    <w:rsid w:val="00EA0B6D"/>
    <w:rsid w:val="00EA0CD5"/>
    <w:rsid w:val="00EA14F3"/>
    <w:rsid w:val="00EA16A9"/>
    <w:rsid w:val="00EA194F"/>
    <w:rsid w:val="00EA1A15"/>
    <w:rsid w:val="00EA1B34"/>
    <w:rsid w:val="00EA1B7A"/>
    <w:rsid w:val="00EA21DF"/>
    <w:rsid w:val="00EA261C"/>
    <w:rsid w:val="00EA2637"/>
    <w:rsid w:val="00EA294B"/>
    <w:rsid w:val="00EA295C"/>
    <w:rsid w:val="00EA2BA2"/>
    <w:rsid w:val="00EA2F33"/>
    <w:rsid w:val="00EA2F85"/>
    <w:rsid w:val="00EA3400"/>
    <w:rsid w:val="00EA353D"/>
    <w:rsid w:val="00EA39AF"/>
    <w:rsid w:val="00EA3A30"/>
    <w:rsid w:val="00EA3BE7"/>
    <w:rsid w:val="00EA3C8F"/>
    <w:rsid w:val="00EA4007"/>
    <w:rsid w:val="00EA402F"/>
    <w:rsid w:val="00EA4285"/>
    <w:rsid w:val="00EA4700"/>
    <w:rsid w:val="00EA47E6"/>
    <w:rsid w:val="00EA49AF"/>
    <w:rsid w:val="00EA4D41"/>
    <w:rsid w:val="00EA5048"/>
    <w:rsid w:val="00EA5079"/>
    <w:rsid w:val="00EA512D"/>
    <w:rsid w:val="00EA5488"/>
    <w:rsid w:val="00EA555F"/>
    <w:rsid w:val="00EA65BD"/>
    <w:rsid w:val="00EA6811"/>
    <w:rsid w:val="00EA6B45"/>
    <w:rsid w:val="00EA6F54"/>
    <w:rsid w:val="00EA7B70"/>
    <w:rsid w:val="00EA7E22"/>
    <w:rsid w:val="00EB01B5"/>
    <w:rsid w:val="00EB039A"/>
    <w:rsid w:val="00EB09A4"/>
    <w:rsid w:val="00EB0B11"/>
    <w:rsid w:val="00EB100A"/>
    <w:rsid w:val="00EB107F"/>
    <w:rsid w:val="00EB1157"/>
    <w:rsid w:val="00EB1296"/>
    <w:rsid w:val="00EB12F0"/>
    <w:rsid w:val="00EB15A3"/>
    <w:rsid w:val="00EB1928"/>
    <w:rsid w:val="00EB1A6F"/>
    <w:rsid w:val="00EB1B49"/>
    <w:rsid w:val="00EB1C21"/>
    <w:rsid w:val="00EB2350"/>
    <w:rsid w:val="00EB2861"/>
    <w:rsid w:val="00EB28D9"/>
    <w:rsid w:val="00EB2A5D"/>
    <w:rsid w:val="00EB2D29"/>
    <w:rsid w:val="00EB2E19"/>
    <w:rsid w:val="00EB3279"/>
    <w:rsid w:val="00EB32E9"/>
    <w:rsid w:val="00EB3743"/>
    <w:rsid w:val="00EB3A11"/>
    <w:rsid w:val="00EB3B0A"/>
    <w:rsid w:val="00EB422D"/>
    <w:rsid w:val="00EB4B7F"/>
    <w:rsid w:val="00EB4BCD"/>
    <w:rsid w:val="00EB5068"/>
    <w:rsid w:val="00EB5075"/>
    <w:rsid w:val="00EB5152"/>
    <w:rsid w:val="00EB518D"/>
    <w:rsid w:val="00EB5225"/>
    <w:rsid w:val="00EB5270"/>
    <w:rsid w:val="00EB58EA"/>
    <w:rsid w:val="00EB5C19"/>
    <w:rsid w:val="00EB6244"/>
    <w:rsid w:val="00EB6A04"/>
    <w:rsid w:val="00EB704F"/>
    <w:rsid w:val="00EB708B"/>
    <w:rsid w:val="00EB72B0"/>
    <w:rsid w:val="00EB7620"/>
    <w:rsid w:val="00EB76B1"/>
    <w:rsid w:val="00EB7AC5"/>
    <w:rsid w:val="00EB7E1D"/>
    <w:rsid w:val="00EC0414"/>
    <w:rsid w:val="00EC11B3"/>
    <w:rsid w:val="00EC152E"/>
    <w:rsid w:val="00EC1599"/>
    <w:rsid w:val="00EC1627"/>
    <w:rsid w:val="00EC1BD4"/>
    <w:rsid w:val="00EC1EAA"/>
    <w:rsid w:val="00EC22F5"/>
    <w:rsid w:val="00EC2336"/>
    <w:rsid w:val="00EC2599"/>
    <w:rsid w:val="00EC275A"/>
    <w:rsid w:val="00EC2DCB"/>
    <w:rsid w:val="00EC2F0B"/>
    <w:rsid w:val="00EC2F47"/>
    <w:rsid w:val="00EC2F7E"/>
    <w:rsid w:val="00EC301A"/>
    <w:rsid w:val="00EC34D2"/>
    <w:rsid w:val="00EC3662"/>
    <w:rsid w:val="00EC3707"/>
    <w:rsid w:val="00EC38F5"/>
    <w:rsid w:val="00EC3E3E"/>
    <w:rsid w:val="00EC3F63"/>
    <w:rsid w:val="00EC40CC"/>
    <w:rsid w:val="00EC4E0A"/>
    <w:rsid w:val="00EC4E3B"/>
    <w:rsid w:val="00EC5306"/>
    <w:rsid w:val="00EC5426"/>
    <w:rsid w:val="00EC56F3"/>
    <w:rsid w:val="00EC5B13"/>
    <w:rsid w:val="00EC5CA9"/>
    <w:rsid w:val="00EC61D5"/>
    <w:rsid w:val="00EC678F"/>
    <w:rsid w:val="00EC6A7F"/>
    <w:rsid w:val="00EC7677"/>
    <w:rsid w:val="00EC76D7"/>
    <w:rsid w:val="00EC7BFE"/>
    <w:rsid w:val="00EC7CA5"/>
    <w:rsid w:val="00ED022B"/>
    <w:rsid w:val="00ED03B5"/>
    <w:rsid w:val="00ED0482"/>
    <w:rsid w:val="00ED053D"/>
    <w:rsid w:val="00ED0859"/>
    <w:rsid w:val="00ED0E36"/>
    <w:rsid w:val="00ED0F92"/>
    <w:rsid w:val="00ED164F"/>
    <w:rsid w:val="00ED1711"/>
    <w:rsid w:val="00ED1D38"/>
    <w:rsid w:val="00ED1EB5"/>
    <w:rsid w:val="00ED1EC7"/>
    <w:rsid w:val="00ED2613"/>
    <w:rsid w:val="00ED271A"/>
    <w:rsid w:val="00ED27C7"/>
    <w:rsid w:val="00ED368C"/>
    <w:rsid w:val="00ED4012"/>
    <w:rsid w:val="00ED4236"/>
    <w:rsid w:val="00ED4417"/>
    <w:rsid w:val="00ED474D"/>
    <w:rsid w:val="00ED5027"/>
    <w:rsid w:val="00ED529F"/>
    <w:rsid w:val="00ED531B"/>
    <w:rsid w:val="00ED531F"/>
    <w:rsid w:val="00ED5789"/>
    <w:rsid w:val="00ED5BE0"/>
    <w:rsid w:val="00ED618E"/>
    <w:rsid w:val="00ED63B4"/>
    <w:rsid w:val="00ED6480"/>
    <w:rsid w:val="00ED6875"/>
    <w:rsid w:val="00ED6AE5"/>
    <w:rsid w:val="00ED7241"/>
    <w:rsid w:val="00ED728C"/>
    <w:rsid w:val="00ED750D"/>
    <w:rsid w:val="00ED7547"/>
    <w:rsid w:val="00ED7F6A"/>
    <w:rsid w:val="00EE004B"/>
    <w:rsid w:val="00EE02F0"/>
    <w:rsid w:val="00EE0B7B"/>
    <w:rsid w:val="00EE1B2B"/>
    <w:rsid w:val="00EE1DE9"/>
    <w:rsid w:val="00EE2410"/>
    <w:rsid w:val="00EE27A7"/>
    <w:rsid w:val="00EE2BEB"/>
    <w:rsid w:val="00EE2E4B"/>
    <w:rsid w:val="00EE3EE7"/>
    <w:rsid w:val="00EE4849"/>
    <w:rsid w:val="00EE49EB"/>
    <w:rsid w:val="00EE4AA6"/>
    <w:rsid w:val="00EE4B2F"/>
    <w:rsid w:val="00EE4BC8"/>
    <w:rsid w:val="00EE4CBA"/>
    <w:rsid w:val="00EE4D46"/>
    <w:rsid w:val="00EE4D67"/>
    <w:rsid w:val="00EE4E22"/>
    <w:rsid w:val="00EE52BC"/>
    <w:rsid w:val="00EE53B9"/>
    <w:rsid w:val="00EE56F3"/>
    <w:rsid w:val="00EE5932"/>
    <w:rsid w:val="00EE5B60"/>
    <w:rsid w:val="00EE5CA5"/>
    <w:rsid w:val="00EE60C1"/>
    <w:rsid w:val="00EE611C"/>
    <w:rsid w:val="00EE65AD"/>
    <w:rsid w:val="00EE6E39"/>
    <w:rsid w:val="00EE6F8E"/>
    <w:rsid w:val="00EE799F"/>
    <w:rsid w:val="00EE7C45"/>
    <w:rsid w:val="00EF0A2F"/>
    <w:rsid w:val="00EF0AD8"/>
    <w:rsid w:val="00EF0BF0"/>
    <w:rsid w:val="00EF0C7F"/>
    <w:rsid w:val="00EF0CE1"/>
    <w:rsid w:val="00EF0D15"/>
    <w:rsid w:val="00EF1019"/>
    <w:rsid w:val="00EF150F"/>
    <w:rsid w:val="00EF174B"/>
    <w:rsid w:val="00EF1845"/>
    <w:rsid w:val="00EF279F"/>
    <w:rsid w:val="00EF2885"/>
    <w:rsid w:val="00EF2BB7"/>
    <w:rsid w:val="00EF301A"/>
    <w:rsid w:val="00EF3472"/>
    <w:rsid w:val="00EF3753"/>
    <w:rsid w:val="00EF39DE"/>
    <w:rsid w:val="00EF4053"/>
    <w:rsid w:val="00EF41E5"/>
    <w:rsid w:val="00EF492D"/>
    <w:rsid w:val="00EF4FBB"/>
    <w:rsid w:val="00EF5014"/>
    <w:rsid w:val="00EF5AA5"/>
    <w:rsid w:val="00EF5C3C"/>
    <w:rsid w:val="00EF5F62"/>
    <w:rsid w:val="00EF6486"/>
    <w:rsid w:val="00EF659A"/>
    <w:rsid w:val="00EF65F4"/>
    <w:rsid w:val="00EF66BB"/>
    <w:rsid w:val="00EF707F"/>
    <w:rsid w:val="00EF7254"/>
    <w:rsid w:val="00EF725B"/>
    <w:rsid w:val="00EF7DD7"/>
    <w:rsid w:val="00F005C1"/>
    <w:rsid w:val="00F00C74"/>
    <w:rsid w:val="00F0112D"/>
    <w:rsid w:val="00F01769"/>
    <w:rsid w:val="00F01A1C"/>
    <w:rsid w:val="00F01BE1"/>
    <w:rsid w:val="00F01C54"/>
    <w:rsid w:val="00F01E81"/>
    <w:rsid w:val="00F02225"/>
    <w:rsid w:val="00F022AD"/>
    <w:rsid w:val="00F02886"/>
    <w:rsid w:val="00F02A47"/>
    <w:rsid w:val="00F02A86"/>
    <w:rsid w:val="00F0302E"/>
    <w:rsid w:val="00F03135"/>
    <w:rsid w:val="00F033F7"/>
    <w:rsid w:val="00F035D5"/>
    <w:rsid w:val="00F0396E"/>
    <w:rsid w:val="00F039ED"/>
    <w:rsid w:val="00F03A5A"/>
    <w:rsid w:val="00F03E95"/>
    <w:rsid w:val="00F03F9D"/>
    <w:rsid w:val="00F0412F"/>
    <w:rsid w:val="00F04170"/>
    <w:rsid w:val="00F04278"/>
    <w:rsid w:val="00F043A2"/>
    <w:rsid w:val="00F0484D"/>
    <w:rsid w:val="00F04A78"/>
    <w:rsid w:val="00F04ABD"/>
    <w:rsid w:val="00F04E48"/>
    <w:rsid w:val="00F0505C"/>
    <w:rsid w:val="00F050A5"/>
    <w:rsid w:val="00F0526A"/>
    <w:rsid w:val="00F053DE"/>
    <w:rsid w:val="00F055BE"/>
    <w:rsid w:val="00F05754"/>
    <w:rsid w:val="00F0620F"/>
    <w:rsid w:val="00F06292"/>
    <w:rsid w:val="00F07400"/>
    <w:rsid w:val="00F07707"/>
    <w:rsid w:val="00F0789F"/>
    <w:rsid w:val="00F07E2A"/>
    <w:rsid w:val="00F07FD0"/>
    <w:rsid w:val="00F101CD"/>
    <w:rsid w:val="00F10469"/>
    <w:rsid w:val="00F10E72"/>
    <w:rsid w:val="00F110F5"/>
    <w:rsid w:val="00F1110A"/>
    <w:rsid w:val="00F11293"/>
    <w:rsid w:val="00F1156F"/>
    <w:rsid w:val="00F11791"/>
    <w:rsid w:val="00F11794"/>
    <w:rsid w:val="00F11BDB"/>
    <w:rsid w:val="00F11C44"/>
    <w:rsid w:val="00F11CEA"/>
    <w:rsid w:val="00F11F97"/>
    <w:rsid w:val="00F120E7"/>
    <w:rsid w:val="00F1244F"/>
    <w:rsid w:val="00F126A3"/>
    <w:rsid w:val="00F128C7"/>
    <w:rsid w:val="00F12BC1"/>
    <w:rsid w:val="00F12E9B"/>
    <w:rsid w:val="00F133C4"/>
    <w:rsid w:val="00F133FB"/>
    <w:rsid w:val="00F13623"/>
    <w:rsid w:val="00F13672"/>
    <w:rsid w:val="00F13A31"/>
    <w:rsid w:val="00F13C69"/>
    <w:rsid w:val="00F13CA5"/>
    <w:rsid w:val="00F14899"/>
    <w:rsid w:val="00F14F51"/>
    <w:rsid w:val="00F151E3"/>
    <w:rsid w:val="00F156D4"/>
    <w:rsid w:val="00F1576A"/>
    <w:rsid w:val="00F15B90"/>
    <w:rsid w:val="00F15EA5"/>
    <w:rsid w:val="00F1679E"/>
    <w:rsid w:val="00F16823"/>
    <w:rsid w:val="00F16AF2"/>
    <w:rsid w:val="00F16BDF"/>
    <w:rsid w:val="00F1746B"/>
    <w:rsid w:val="00F174C0"/>
    <w:rsid w:val="00F175A9"/>
    <w:rsid w:val="00F17683"/>
    <w:rsid w:val="00F1780D"/>
    <w:rsid w:val="00F17A6A"/>
    <w:rsid w:val="00F17A82"/>
    <w:rsid w:val="00F17CA3"/>
    <w:rsid w:val="00F17D4C"/>
    <w:rsid w:val="00F17E09"/>
    <w:rsid w:val="00F20288"/>
    <w:rsid w:val="00F202D9"/>
    <w:rsid w:val="00F206C3"/>
    <w:rsid w:val="00F20D92"/>
    <w:rsid w:val="00F21380"/>
    <w:rsid w:val="00F2181F"/>
    <w:rsid w:val="00F21EE6"/>
    <w:rsid w:val="00F222FD"/>
    <w:rsid w:val="00F22456"/>
    <w:rsid w:val="00F22780"/>
    <w:rsid w:val="00F22D88"/>
    <w:rsid w:val="00F22D94"/>
    <w:rsid w:val="00F232DF"/>
    <w:rsid w:val="00F23397"/>
    <w:rsid w:val="00F2398C"/>
    <w:rsid w:val="00F23BD8"/>
    <w:rsid w:val="00F24B1E"/>
    <w:rsid w:val="00F253A2"/>
    <w:rsid w:val="00F25418"/>
    <w:rsid w:val="00F2581D"/>
    <w:rsid w:val="00F258FC"/>
    <w:rsid w:val="00F25B2A"/>
    <w:rsid w:val="00F25B56"/>
    <w:rsid w:val="00F25DD9"/>
    <w:rsid w:val="00F260AE"/>
    <w:rsid w:val="00F26235"/>
    <w:rsid w:val="00F262D9"/>
    <w:rsid w:val="00F263D1"/>
    <w:rsid w:val="00F26545"/>
    <w:rsid w:val="00F2685A"/>
    <w:rsid w:val="00F26C15"/>
    <w:rsid w:val="00F26D36"/>
    <w:rsid w:val="00F27474"/>
    <w:rsid w:val="00F279C8"/>
    <w:rsid w:val="00F30223"/>
    <w:rsid w:val="00F303E6"/>
    <w:rsid w:val="00F30DAA"/>
    <w:rsid w:val="00F30FE4"/>
    <w:rsid w:val="00F31269"/>
    <w:rsid w:val="00F318FF"/>
    <w:rsid w:val="00F31E1C"/>
    <w:rsid w:val="00F324A1"/>
    <w:rsid w:val="00F328AE"/>
    <w:rsid w:val="00F32945"/>
    <w:rsid w:val="00F329F7"/>
    <w:rsid w:val="00F32A2C"/>
    <w:rsid w:val="00F32B45"/>
    <w:rsid w:val="00F32E81"/>
    <w:rsid w:val="00F33017"/>
    <w:rsid w:val="00F33715"/>
    <w:rsid w:val="00F338E7"/>
    <w:rsid w:val="00F3427A"/>
    <w:rsid w:val="00F3448F"/>
    <w:rsid w:val="00F34916"/>
    <w:rsid w:val="00F34B71"/>
    <w:rsid w:val="00F34BB7"/>
    <w:rsid w:val="00F34BD0"/>
    <w:rsid w:val="00F350F2"/>
    <w:rsid w:val="00F3517F"/>
    <w:rsid w:val="00F35449"/>
    <w:rsid w:val="00F35629"/>
    <w:rsid w:val="00F3590D"/>
    <w:rsid w:val="00F35CF4"/>
    <w:rsid w:val="00F35E03"/>
    <w:rsid w:val="00F35E97"/>
    <w:rsid w:val="00F36566"/>
    <w:rsid w:val="00F368CC"/>
    <w:rsid w:val="00F37331"/>
    <w:rsid w:val="00F37866"/>
    <w:rsid w:val="00F379BA"/>
    <w:rsid w:val="00F37AA1"/>
    <w:rsid w:val="00F37CA6"/>
    <w:rsid w:val="00F37DD3"/>
    <w:rsid w:val="00F40485"/>
    <w:rsid w:val="00F404B6"/>
    <w:rsid w:val="00F40662"/>
    <w:rsid w:val="00F40681"/>
    <w:rsid w:val="00F406C2"/>
    <w:rsid w:val="00F40704"/>
    <w:rsid w:val="00F40B7C"/>
    <w:rsid w:val="00F40DBC"/>
    <w:rsid w:val="00F41199"/>
    <w:rsid w:val="00F416D8"/>
    <w:rsid w:val="00F4178F"/>
    <w:rsid w:val="00F42517"/>
    <w:rsid w:val="00F42C64"/>
    <w:rsid w:val="00F42D9C"/>
    <w:rsid w:val="00F42E7E"/>
    <w:rsid w:val="00F433B1"/>
    <w:rsid w:val="00F436E4"/>
    <w:rsid w:val="00F43702"/>
    <w:rsid w:val="00F4383D"/>
    <w:rsid w:val="00F44007"/>
    <w:rsid w:val="00F4427B"/>
    <w:rsid w:val="00F443F7"/>
    <w:rsid w:val="00F4447C"/>
    <w:rsid w:val="00F4498F"/>
    <w:rsid w:val="00F44A23"/>
    <w:rsid w:val="00F44A2B"/>
    <w:rsid w:val="00F44A40"/>
    <w:rsid w:val="00F44B99"/>
    <w:rsid w:val="00F44BA9"/>
    <w:rsid w:val="00F4503B"/>
    <w:rsid w:val="00F4529C"/>
    <w:rsid w:val="00F457E9"/>
    <w:rsid w:val="00F458F7"/>
    <w:rsid w:val="00F45C05"/>
    <w:rsid w:val="00F45FCE"/>
    <w:rsid w:val="00F461FF"/>
    <w:rsid w:val="00F46650"/>
    <w:rsid w:val="00F468D4"/>
    <w:rsid w:val="00F46CC0"/>
    <w:rsid w:val="00F473C9"/>
    <w:rsid w:val="00F473E8"/>
    <w:rsid w:val="00F473FF"/>
    <w:rsid w:val="00F47877"/>
    <w:rsid w:val="00F4797F"/>
    <w:rsid w:val="00F47C83"/>
    <w:rsid w:val="00F5029F"/>
    <w:rsid w:val="00F502AC"/>
    <w:rsid w:val="00F5057E"/>
    <w:rsid w:val="00F508F4"/>
    <w:rsid w:val="00F50A86"/>
    <w:rsid w:val="00F5140C"/>
    <w:rsid w:val="00F51517"/>
    <w:rsid w:val="00F5184F"/>
    <w:rsid w:val="00F5243D"/>
    <w:rsid w:val="00F5285D"/>
    <w:rsid w:val="00F52890"/>
    <w:rsid w:val="00F52897"/>
    <w:rsid w:val="00F53509"/>
    <w:rsid w:val="00F53885"/>
    <w:rsid w:val="00F53C0F"/>
    <w:rsid w:val="00F5403A"/>
    <w:rsid w:val="00F5485C"/>
    <w:rsid w:val="00F54953"/>
    <w:rsid w:val="00F54DCD"/>
    <w:rsid w:val="00F54EE7"/>
    <w:rsid w:val="00F55328"/>
    <w:rsid w:val="00F554E2"/>
    <w:rsid w:val="00F55FA8"/>
    <w:rsid w:val="00F5640D"/>
    <w:rsid w:val="00F564C3"/>
    <w:rsid w:val="00F565C5"/>
    <w:rsid w:val="00F5686F"/>
    <w:rsid w:val="00F56CB7"/>
    <w:rsid w:val="00F56DD7"/>
    <w:rsid w:val="00F57123"/>
    <w:rsid w:val="00F574D3"/>
    <w:rsid w:val="00F57C16"/>
    <w:rsid w:val="00F57D6D"/>
    <w:rsid w:val="00F57DF0"/>
    <w:rsid w:val="00F57ED1"/>
    <w:rsid w:val="00F605FA"/>
    <w:rsid w:val="00F60650"/>
    <w:rsid w:val="00F60D9C"/>
    <w:rsid w:val="00F60F0E"/>
    <w:rsid w:val="00F61005"/>
    <w:rsid w:val="00F614D6"/>
    <w:rsid w:val="00F6166E"/>
    <w:rsid w:val="00F6196D"/>
    <w:rsid w:val="00F6206D"/>
    <w:rsid w:val="00F62124"/>
    <w:rsid w:val="00F62483"/>
    <w:rsid w:val="00F62926"/>
    <w:rsid w:val="00F62B16"/>
    <w:rsid w:val="00F62BB4"/>
    <w:rsid w:val="00F62C7B"/>
    <w:rsid w:val="00F63282"/>
    <w:rsid w:val="00F63801"/>
    <w:rsid w:val="00F63FA5"/>
    <w:rsid w:val="00F64416"/>
    <w:rsid w:val="00F6507C"/>
    <w:rsid w:val="00F652AD"/>
    <w:rsid w:val="00F652F9"/>
    <w:rsid w:val="00F656AF"/>
    <w:rsid w:val="00F65B21"/>
    <w:rsid w:val="00F65B48"/>
    <w:rsid w:val="00F660EF"/>
    <w:rsid w:val="00F66603"/>
    <w:rsid w:val="00F666BA"/>
    <w:rsid w:val="00F66935"/>
    <w:rsid w:val="00F6698F"/>
    <w:rsid w:val="00F67168"/>
    <w:rsid w:val="00F67194"/>
    <w:rsid w:val="00F672D7"/>
    <w:rsid w:val="00F67722"/>
    <w:rsid w:val="00F67B56"/>
    <w:rsid w:val="00F67D23"/>
    <w:rsid w:val="00F702ED"/>
    <w:rsid w:val="00F70506"/>
    <w:rsid w:val="00F7070E"/>
    <w:rsid w:val="00F707B7"/>
    <w:rsid w:val="00F7097C"/>
    <w:rsid w:val="00F709AA"/>
    <w:rsid w:val="00F70BD0"/>
    <w:rsid w:val="00F712A6"/>
    <w:rsid w:val="00F71355"/>
    <w:rsid w:val="00F71701"/>
    <w:rsid w:val="00F71A77"/>
    <w:rsid w:val="00F720B1"/>
    <w:rsid w:val="00F72379"/>
    <w:rsid w:val="00F724F4"/>
    <w:rsid w:val="00F725A0"/>
    <w:rsid w:val="00F726C5"/>
    <w:rsid w:val="00F72FE9"/>
    <w:rsid w:val="00F730BE"/>
    <w:rsid w:val="00F7311D"/>
    <w:rsid w:val="00F7338A"/>
    <w:rsid w:val="00F735FB"/>
    <w:rsid w:val="00F74C46"/>
    <w:rsid w:val="00F74E1B"/>
    <w:rsid w:val="00F75095"/>
    <w:rsid w:val="00F75146"/>
    <w:rsid w:val="00F75801"/>
    <w:rsid w:val="00F76016"/>
    <w:rsid w:val="00F7730F"/>
    <w:rsid w:val="00F7738B"/>
    <w:rsid w:val="00F773D7"/>
    <w:rsid w:val="00F77465"/>
    <w:rsid w:val="00F77595"/>
    <w:rsid w:val="00F7775C"/>
    <w:rsid w:val="00F777C7"/>
    <w:rsid w:val="00F77BE8"/>
    <w:rsid w:val="00F80587"/>
    <w:rsid w:val="00F80CBF"/>
    <w:rsid w:val="00F81014"/>
    <w:rsid w:val="00F81D77"/>
    <w:rsid w:val="00F81E58"/>
    <w:rsid w:val="00F829B8"/>
    <w:rsid w:val="00F82AB5"/>
    <w:rsid w:val="00F82CC8"/>
    <w:rsid w:val="00F82E38"/>
    <w:rsid w:val="00F8333D"/>
    <w:rsid w:val="00F83704"/>
    <w:rsid w:val="00F83E19"/>
    <w:rsid w:val="00F84097"/>
    <w:rsid w:val="00F84501"/>
    <w:rsid w:val="00F84584"/>
    <w:rsid w:val="00F8490A"/>
    <w:rsid w:val="00F85139"/>
    <w:rsid w:val="00F85BA0"/>
    <w:rsid w:val="00F85DFF"/>
    <w:rsid w:val="00F85E58"/>
    <w:rsid w:val="00F861F7"/>
    <w:rsid w:val="00F86628"/>
    <w:rsid w:val="00F86B35"/>
    <w:rsid w:val="00F8730F"/>
    <w:rsid w:val="00F87408"/>
    <w:rsid w:val="00F879DB"/>
    <w:rsid w:val="00F87FBF"/>
    <w:rsid w:val="00F90ADD"/>
    <w:rsid w:val="00F90F24"/>
    <w:rsid w:val="00F91103"/>
    <w:rsid w:val="00F91265"/>
    <w:rsid w:val="00F9153D"/>
    <w:rsid w:val="00F919BB"/>
    <w:rsid w:val="00F921CC"/>
    <w:rsid w:val="00F92259"/>
    <w:rsid w:val="00F92433"/>
    <w:rsid w:val="00F92585"/>
    <w:rsid w:val="00F927FA"/>
    <w:rsid w:val="00F928A1"/>
    <w:rsid w:val="00F93495"/>
    <w:rsid w:val="00F935B9"/>
    <w:rsid w:val="00F935C5"/>
    <w:rsid w:val="00F93774"/>
    <w:rsid w:val="00F9394C"/>
    <w:rsid w:val="00F93A41"/>
    <w:rsid w:val="00F940D0"/>
    <w:rsid w:val="00F94176"/>
    <w:rsid w:val="00F95077"/>
    <w:rsid w:val="00F9574B"/>
    <w:rsid w:val="00F959BB"/>
    <w:rsid w:val="00F95A92"/>
    <w:rsid w:val="00F95ADE"/>
    <w:rsid w:val="00F963E4"/>
    <w:rsid w:val="00F96484"/>
    <w:rsid w:val="00F96774"/>
    <w:rsid w:val="00F969FC"/>
    <w:rsid w:val="00F96A82"/>
    <w:rsid w:val="00F9751A"/>
    <w:rsid w:val="00FA00BC"/>
    <w:rsid w:val="00FA01E0"/>
    <w:rsid w:val="00FA0365"/>
    <w:rsid w:val="00FA042F"/>
    <w:rsid w:val="00FA04F7"/>
    <w:rsid w:val="00FA079A"/>
    <w:rsid w:val="00FA0984"/>
    <w:rsid w:val="00FA0C77"/>
    <w:rsid w:val="00FA1008"/>
    <w:rsid w:val="00FA14ED"/>
    <w:rsid w:val="00FA170F"/>
    <w:rsid w:val="00FA1A15"/>
    <w:rsid w:val="00FA1C87"/>
    <w:rsid w:val="00FA26A5"/>
    <w:rsid w:val="00FA2AD5"/>
    <w:rsid w:val="00FA2C9B"/>
    <w:rsid w:val="00FA2E17"/>
    <w:rsid w:val="00FA2F3F"/>
    <w:rsid w:val="00FA38CE"/>
    <w:rsid w:val="00FA3A5C"/>
    <w:rsid w:val="00FA3A82"/>
    <w:rsid w:val="00FA3B84"/>
    <w:rsid w:val="00FA3BD4"/>
    <w:rsid w:val="00FA3EC1"/>
    <w:rsid w:val="00FA3F05"/>
    <w:rsid w:val="00FA3F4C"/>
    <w:rsid w:val="00FA3FEA"/>
    <w:rsid w:val="00FA4012"/>
    <w:rsid w:val="00FA40F5"/>
    <w:rsid w:val="00FA44AE"/>
    <w:rsid w:val="00FA540C"/>
    <w:rsid w:val="00FA55CC"/>
    <w:rsid w:val="00FA5EB0"/>
    <w:rsid w:val="00FA6399"/>
    <w:rsid w:val="00FA6527"/>
    <w:rsid w:val="00FA6653"/>
    <w:rsid w:val="00FA6C48"/>
    <w:rsid w:val="00FA6CBD"/>
    <w:rsid w:val="00FA7905"/>
    <w:rsid w:val="00FA7A55"/>
    <w:rsid w:val="00FA7BD2"/>
    <w:rsid w:val="00FA7C15"/>
    <w:rsid w:val="00FB0253"/>
    <w:rsid w:val="00FB0327"/>
    <w:rsid w:val="00FB03AD"/>
    <w:rsid w:val="00FB05FD"/>
    <w:rsid w:val="00FB133C"/>
    <w:rsid w:val="00FB1498"/>
    <w:rsid w:val="00FB14B8"/>
    <w:rsid w:val="00FB1B20"/>
    <w:rsid w:val="00FB21A4"/>
    <w:rsid w:val="00FB23A0"/>
    <w:rsid w:val="00FB2528"/>
    <w:rsid w:val="00FB2533"/>
    <w:rsid w:val="00FB2B03"/>
    <w:rsid w:val="00FB2E16"/>
    <w:rsid w:val="00FB303E"/>
    <w:rsid w:val="00FB3100"/>
    <w:rsid w:val="00FB32DE"/>
    <w:rsid w:val="00FB34EB"/>
    <w:rsid w:val="00FB34F1"/>
    <w:rsid w:val="00FB351A"/>
    <w:rsid w:val="00FB3710"/>
    <w:rsid w:val="00FB376E"/>
    <w:rsid w:val="00FB37DE"/>
    <w:rsid w:val="00FB3C3E"/>
    <w:rsid w:val="00FB3E3B"/>
    <w:rsid w:val="00FB3E71"/>
    <w:rsid w:val="00FB3EC3"/>
    <w:rsid w:val="00FB3F9D"/>
    <w:rsid w:val="00FB461F"/>
    <w:rsid w:val="00FB46F4"/>
    <w:rsid w:val="00FB49C0"/>
    <w:rsid w:val="00FB4A4F"/>
    <w:rsid w:val="00FB4B24"/>
    <w:rsid w:val="00FB4F39"/>
    <w:rsid w:val="00FB5035"/>
    <w:rsid w:val="00FB50BB"/>
    <w:rsid w:val="00FB5627"/>
    <w:rsid w:val="00FB617D"/>
    <w:rsid w:val="00FB61F0"/>
    <w:rsid w:val="00FB707D"/>
    <w:rsid w:val="00FB7999"/>
    <w:rsid w:val="00FB7AEF"/>
    <w:rsid w:val="00FB7D82"/>
    <w:rsid w:val="00FB7EB8"/>
    <w:rsid w:val="00FB7ED0"/>
    <w:rsid w:val="00FC0047"/>
    <w:rsid w:val="00FC0384"/>
    <w:rsid w:val="00FC076A"/>
    <w:rsid w:val="00FC0945"/>
    <w:rsid w:val="00FC0A61"/>
    <w:rsid w:val="00FC0B6B"/>
    <w:rsid w:val="00FC0B9D"/>
    <w:rsid w:val="00FC0C2F"/>
    <w:rsid w:val="00FC0C58"/>
    <w:rsid w:val="00FC1160"/>
    <w:rsid w:val="00FC116F"/>
    <w:rsid w:val="00FC16EA"/>
    <w:rsid w:val="00FC1781"/>
    <w:rsid w:val="00FC18C4"/>
    <w:rsid w:val="00FC19AA"/>
    <w:rsid w:val="00FC1C14"/>
    <w:rsid w:val="00FC2774"/>
    <w:rsid w:val="00FC291C"/>
    <w:rsid w:val="00FC3010"/>
    <w:rsid w:val="00FC35C3"/>
    <w:rsid w:val="00FC36AE"/>
    <w:rsid w:val="00FC3878"/>
    <w:rsid w:val="00FC395B"/>
    <w:rsid w:val="00FC405A"/>
    <w:rsid w:val="00FC422D"/>
    <w:rsid w:val="00FC4288"/>
    <w:rsid w:val="00FC429A"/>
    <w:rsid w:val="00FC44A3"/>
    <w:rsid w:val="00FC4673"/>
    <w:rsid w:val="00FC49C1"/>
    <w:rsid w:val="00FC5621"/>
    <w:rsid w:val="00FC5E03"/>
    <w:rsid w:val="00FC5EF5"/>
    <w:rsid w:val="00FC5F31"/>
    <w:rsid w:val="00FC6028"/>
    <w:rsid w:val="00FC65F4"/>
    <w:rsid w:val="00FC6639"/>
    <w:rsid w:val="00FC68AF"/>
    <w:rsid w:val="00FC6A86"/>
    <w:rsid w:val="00FC6B2D"/>
    <w:rsid w:val="00FC7156"/>
    <w:rsid w:val="00FC7206"/>
    <w:rsid w:val="00FC742B"/>
    <w:rsid w:val="00FC7692"/>
    <w:rsid w:val="00FC771F"/>
    <w:rsid w:val="00FC7B17"/>
    <w:rsid w:val="00FC7C62"/>
    <w:rsid w:val="00FD02BB"/>
    <w:rsid w:val="00FD061D"/>
    <w:rsid w:val="00FD070D"/>
    <w:rsid w:val="00FD0860"/>
    <w:rsid w:val="00FD0961"/>
    <w:rsid w:val="00FD0AAB"/>
    <w:rsid w:val="00FD0E42"/>
    <w:rsid w:val="00FD0FE9"/>
    <w:rsid w:val="00FD141D"/>
    <w:rsid w:val="00FD144E"/>
    <w:rsid w:val="00FD1C1D"/>
    <w:rsid w:val="00FD1E98"/>
    <w:rsid w:val="00FD243D"/>
    <w:rsid w:val="00FD2F74"/>
    <w:rsid w:val="00FD31E6"/>
    <w:rsid w:val="00FD3B60"/>
    <w:rsid w:val="00FD3BCE"/>
    <w:rsid w:val="00FD3CBD"/>
    <w:rsid w:val="00FD4A46"/>
    <w:rsid w:val="00FD4AD5"/>
    <w:rsid w:val="00FD4CFE"/>
    <w:rsid w:val="00FD5026"/>
    <w:rsid w:val="00FD5DE2"/>
    <w:rsid w:val="00FD6062"/>
    <w:rsid w:val="00FD6292"/>
    <w:rsid w:val="00FD62E8"/>
    <w:rsid w:val="00FD6AD1"/>
    <w:rsid w:val="00FD6D49"/>
    <w:rsid w:val="00FD6E00"/>
    <w:rsid w:val="00FD72AF"/>
    <w:rsid w:val="00FE0042"/>
    <w:rsid w:val="00FE066B"/>
    <w:rsid w:val="00FE069D"/>
    <w:rsid w:val="00FE06CF"/>
    <w:rsid w:val="00FE07D3"/>
    <w:rsid w:val="00FE095C"/>
    <w:rsid w:val="00FE0C6B"/>
    <w:rsid w:val="00FE14B7"/>
    <w:rsid w:val="00FE14E8"/>
    <w:rsid w:val="00FE15CD"/>
    <w:rsid w:val="00FE1762"/>
    <w:rsid w:val="00FE1920"/>
    <w:rsid w:val="00FE205D"/>
    <w:rsid w:val="00FE289D"/>
    <w:rsid w:val="00FE28F9"/>
    <w:rsid w:val="00FE2CAA"/>
    <w:rsid w:val="00FE2CEB"/>
    <w:rsid w:val="00FE3049"/>
    <w:rsid w:val="00FE31B0"/>
    <w:rsid w:val="00FE3624"/>
    <w:rsid w:val="00FE381B"/>
    <w:rsid w:val="00FE3829"/>
    <w:rsid w:val="00FE3D28"/>
    <w:rsid w:val="00FE3E56"/>
    <w:rsid w:val="00FE3E7C"/>
    <w:rsid w:val="00FE3E86"/>
    <w:rsid w:val="00FE3E97"/>
    <w:rsid w:val="00FE3EB6"/>
    <w:rsid w:val="00FE42E3"/>
    <w:rsid w:val="00FE4495"/>
    <w:rsid w:val="00FE4503"/>
    <w:rsid w:val="00FE46CA"/>
    <w:rsid w:val="00FE49A0"/>
    <w:rsid w:val="00FE4A02"/>
    <w:rsid w:val="00FE4C4B"/>
    <w:rsid w:val="00FE4DC7"/>
    <w:rsid w:val="00FE5777"/>
    <w:rsid w:val="00FE58E0"/>
    <w:rsid w:val="00FE5905"/>
    <w:rsid w:val="00FE6D0C"/>
    <w:rsid w:val="00FE6EC6"/>
    <w:rsid w:val="00FE79D2"/>
    <w:rsid w:val="00FF02C2"/>
    <w:rsid w:val="00FF0466"/>
    <w:rsid w:val="00FF0F07"/>
    <w:rsid w:val="00FF0F79"/>
    <w:rsid w:val="00FF0FD8"/>
    <w:rsid w:val="00FF102C"/>
    <w:rsid w:val="00FF1221"/>
    <w:rsid w:val="00FF12F9"/>
    <w:rsid w:val="00FF184E"/>
    <w:rsid w:val="00FF215C"/>
    <w:rsid w:val="00FF21D2"/>
    <w:rsid w:val="00FF2A22"/>
    <w:rsid w:val="00FF32A9"/>
    <w:rsid w:val="00FF3544"/>
    <w:rsid w:val="00FF3638"/>
    <w:rsid w:val="00FF3C0E"/>
    <w:rsid w:val="00FF4018"/>
    <w:rsid w:val="00FF40C1"/>
    <w:rsid w:val="00FF4136"/>
    <w:rsid w:val="00FF473F"/>
    <w:rsid w:val="00FF4D3C"/>
    <w:rsid w:val="00FF4EFF"/>
    <w:rsid w:val="00FF5DD6"/>
    <w:rsid w:val="00FF5FE8"/>
    <w:rsid w:val="00FF5FF8"/>
    <w:rsid w:val="00FF6764"/>
    <w:rsid w:val="00FF6902"/>
    <w:rsid w:val="00FF6992"/>
    <w:rsid w:val="00FF6E23"/>
    <w:rsid w:val="00FF6F2A"/>
    <w:rsid w:val="00FF7518"/>
    <w:rsid w:val="00FF7CA2"/>
    <w:rsid w:val="00FF7DB2"/>
    <w:rsid w:val="00FF7E55"/>
    <w:rsid w:val="09B74FDB"/>
    <w:rsid w:val="0E3C57F4"/>
    <w:rsid w:val="149D2F4A"/>
    <w:rsid w:val="151536FE"/>
    <w:rsid w:val="269F4251"/>
    <w:rsid w:val="2F8B0DB1"/>
    <w:rsid w:val="327622F5"/>
    <w:rsid w:val="35D24F99"/>
    <w:rsid w:val="38006669"/>
    <w:rsid w:val="3D7242ED"/>
    <w:rsid w:val="43F36427"/>
    <w:rsid w:val="4B3318B8"/>
    <w:rsid w:val="550418AD"/>
    <w:rsid w:val="5A104FD1"/>
    <w:rsid w:val="5DE30E16"/>
    <w:rsid w:val="617F08D6"/>
    <w:rsid w:val="6BA5211A"/>
    <w:rsid w:val="6C830E63"/>
    <w:rsid w:val="6E113778"/>
    <w:rsid w:val="6E972228"/>
    <w:rsid w:val="787A6D9F"/>
    <w:rsid w:val="7A64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150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line="276" w:lineRule="auto"/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pPr>
      <w:spacing w:after="200"/>
    </w:pPr>
    <w:rPr>
      <w:rFonts w:eastAsia="宋体"/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line="276" w:lineRule="auto"/>
    </w:pPr>
    <w:rPr>
      <w:rFonts w:ascii="Tahoma" w:eastAsia="Malgun Gothic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line="276" w:lineRule="auto"/>
    </w:pPr>
    <w:rPr>
      <w:rFonts w:eastAsia="Malgun Gothic"/>
    </w:rPr>
  </w:style>
  <w:style w:type="paragraph" w:styleId="BodyText">
    <w:name w:val="Body Text"/>
    <w:basedOn w:val="Normal"/>
    <w:link w:val="BodyTextChar"/>
    <w:qFormat/>
    <w:pPr>
      <w:spacing w:before="40" w:after="120" w:line="276" w:lineRule="auto"/>
    </w:pPr>
    <w:rPr>
      <w:rFonts w:ascii="Arial" w:eastAsia="MS Mincho" w:hAnsi="Arial"/>
      <w:szCs w:val="24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pPr>
      <w:spacing w:line="276" w:lineRule="auto"/>
    </w:pPr>
    <w:rPr>
      <w:rFonts w:ascii="Tahoma" w:eastAsia="Malgun Gothic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 w:line="276" w:lineRule="auto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 w:line="276" w:lineRule="auto"/>
    </w:pPr>
    <w:rPr>
      <w:rFonts w:eastAsia="Malgun Gothic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 w:line="276" w:lineRule="auto"/>
    </w:pPr>
    <w:rPr>
      <w:rFonts w:ascii="Arial" w:eastAsia="Malgun Gothic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line="276" w:lineRule="auto"/>
      <w:jc w:val="center"/>
    </w:pPr>
    <w:rPr>
      <w:rFonts w:ascii="Arial" w:eastAsia="Malgun Gothic" w:hAnsi="Arial"/>
      <w:b/>
    </w:rPr>
  </w:style>
  <w:style w:type="paragraph" w:customStyle="1" w:styleId="NO">
    <w:name w:val="NO"/>
    <w:basedOn w:val="Normal"/>
    <w:link w:val="NOChar"/>
    <w:qFormat/>
    <w:pPr>
      <w:keepLines/>
      <w:spacing w:line="276" w:lineRule="auto"/>
      <w:ind w:left="1135" w:hanging="851"/>
    </w:pPr>
    <w:rPr>
      <w:rFonts w:eastAsia="Malgun Gothic"/>
    </w:rPr>
  </w:style>
  <w:style w:type="paragraph" w:customStyle="1" w:styleId="EX">
    <w:name w:val="EX"/>
    <w:basedOn w:val="Normal"/>
    <w:qFormat/>
    <w:pPr>
      <w:keepLines/>
      <w:spacing w:line="276" w:lineRule="auto"/>
      <w:ind w:left="1702" w:hanging="1418"/>
    </w:pPr>
    <w:rPr>
      <w:rFonts w:eastAsia="Malgun Gothic"/>
    </w:rPr>
  </w:style>
  <w:style w:type="paragraph" w:customStyle="1" w:styleId="FP">
    <w:name w:val="FP"/>
    <w:basedOn w:val="Normal"/>
    <w:qFormat/>
    <w:pPr>
      <w:spacing w:after="0" w:line="276" w:lineRule="auto"/>
    </w:pPr>
    <w:rPr>
      <w:rFonts w:eastAsia="Malgun Gothic"/>
    </w:r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76" w:lineRule="auto"/>
    </w:pPr>
    <w:rPr>
      <w:rFonts w:eastAsia="Malgun Gothic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pPr>
      <w:spacing w:line="276" w:lineRule="auto"/>
    </w:pPr>
    <w:rPr>
      <w:rFonts w:eastAsia="Malgun Gothic"/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line="276" w:lineRule="auto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76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basedOn w:val="DefaultParagraphFont"/>
    <w:link w:val="ListParagraph"/>
    <w:uiPriority w:val="34"/>
    <w:qFormat/>
    <w:locked/>
    <w:rPr>
      <w:rFonts w:ascii="Calibri" w:hAnsi="Calibri" w:cs="Calibri"/>
      <w:lang w:eastAsia="zh-CN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pPr>
      <w:spacing w:after="0" w:line="276" w:lineRule="auto"/>
      <w:ind w:firstLine="420"/>
    </w:pPr>
    <w:rPr>
      <w:rFonts w:ascii="Calibri" w:eastAsia="Malgun Gothic" w:hAnsi="Calibri" w:cs="Calibri"/>
      <w:lang w:val="en-US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 w:line="276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B10">
    <w:name w:val="B1 (文字)"/>
    <w:qFormat/>
    <w:rPr>
      <w:lang w:val="en-GB" w:eastAsia="en-US"/>
    </w:rPr>
  </w:style>
  <w:style w:type="character" w:customStyle="1" w:styleId="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 w:eastAsia="zh-CN"/>
    </w:rPr>
  </w:style>
  <w:style w:type="character" w:customStyle="1" w:styleId="10">
    <w:name w:val="列表段落 字符1"/>
    <w:uiPriority w:val="34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 w:line="276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0Maintext">
    <w:name w:val="0 Main text"/>
    <w:basedOn w:val="Normal"/>
    <w:link w:val="0MaintextChar"/>
    <w:qFormat/>
    <w:pPr>
      <w:spacing w:before="120" w:after="100" w:afterAutospacing="1" w:line="288" w:lineRule="auto"/>
      <w:ind w:right="-101" w:firstLine="360"/>
      <w:jc w:val="both"/>
    </w:pPr>
    <w:rPr>
      <w:rFonts w:ascii="Arial" w:eastAsia="Malgun Gothic" w:hAnsi="Arial" w:cs="Batang"/>
      <w:bCs/>
      <w:szCs w:val="32"/>
    </w:rPr>
  </w:style>
  <w:style w:type="character" w:customStyle="1" w:styleId="0MaintextChar">
    <w:name w:val="0 Main text Char"/>
    <w:link w:val="0Maintext"/>
    <w:qFormat/>
    <w:rPr>
      <w:rFonts w:ascii="Arial" w:hAnsi="Arial" w:cs="Batang"/>
      <w:bCs/>
      <w:szCs w:val="32"/>
      <w:lang w:val="en-GB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1524"/>
    <w:pPr>
      <w:spacing w:after="0" w:line="240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9D256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IvDbodytextChar">
    <w:name w:val="IvD bodytext Char"/>
    <w:link w:val="IvDbodytext"/>
    <w:locked/>
    <w:rsid w:val="008F05A2"/>
    <w:rPr>
      <w:rFonts w:ascii="Arial" w:hAnsi="Arial" w:cs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F05A2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Malgun Gothic" w:cs="Arial"/>
      <w:spacing w:val="2"/>
      <w:kern w:val="2"/>
      <w:sz w:val="21"/>
      <w:szCs w:val="22"/>
      <w:lang w:eastAsia="en-US"/>
    </w:rPr>
  </w:style>
  <w:style w:type="character" w:customStyle="1" w:styleId="NOChar1">
    <w:name w:val="NO Char1"/>
    <w:qFormat/>
    <w:locked/>
    <w:rsid w:val="00C27816"/>
  </w:style>
  <w:style w:type="character" w:customStyle="1" w:styleId="semi-button-content-right">
    <w:name w:val="semi-button-content-right"/>
    <w:basedOn w:val="DefaultParagraphFont"/>
    <w:rsid w:val="00281004"/>
  </w:style>
  <w:style w:type="character" w:customStyle="1" w:styleId="title-ba4iu">
    <w:name w:val="title-ba_4iu"/>
    <w:basedOn w:val="DefaultParagraphFont"/>
    <w:rsid w:val="00281004"/>
  </w:style>
  <w:style w:type="paragraph" w:customStyle="1" w:styleId="3GPPNormalText">
    <w:name w:val="3GPP Normal Text"/>
    <w:basedOn w:val="BodyText"/>
    <w:link w:val="3GPPNormalTextChar"/>
    <w:qFormat/>
    <w:rsid w:val="000235FC"/>
    <w:pPr>
      <w:spacing w:before="0"/>
      <w:jc w:val="both"/>
    </w:pPr>
    <w:rPr>
      <w:rFonts w:ascii="Times New Roman" w:hAnsi="Times New Roman"/>
      <w:lang w:eastAsia="ja-JP"/>
    </w:rPr>
  </w:style>
  <w:style w:type="character" w:customStyle="1" w:styleId="3GPPNormalTextChar">
    <w:name w:val="3GPP Normal Text Char"/>
    <w:link w:val="3GPPNormalText"/>
    <w:qFormat/>
    <w:rsid w:val="000235FC"/>
    <w:rPr>
      <w:rFonts w:ascii="Times New Roman" w:eastAsia="MS Mincho" w:hAnsi="Times New Roman"/>
      <w:szCs w:val="24"/>
      <w:lang w:val="en-GB" w:eastAsia="ja-JP"/>
    </w:rPr>
  </w:style>
  <w:style w:type="character" w:customStyle="1" w:styleId="TALChar">
    <w:name w:val="TAL Char"/>
    <w:qFormat/>
    <w:rsid w:val="0012714B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12714B"/>
  </w:style>
  <w:style w:type="character" w:customStyle="1" w:styleId="TANChar">
    <w:name w:val="TAN Char"/>
    <w:link w:val="TAN"/>
    <w:qFormat/>
    <w:rsid w:val="0012714B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qFormat/>
    <w:rsid w:val="00327D19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838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25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91665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140660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280809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1273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938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00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101258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406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05359">
          <w:marLeft w:val="0"/>
          <w:marRight w:val="0"/>
          <w:marTop w:val="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5619433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3352690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6255516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618195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637035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417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83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38731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08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842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64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47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04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79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4428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94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17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181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2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122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846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401960">
                                                      <w:marLeft w:val="0"/>
                                                      <w:marRight w:val="18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6751540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09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80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266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1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4595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2595599">
          <w:marLeft w:val="0"/>
          <w:marRight w:val="0"/>
          <w:marTop w:val="540"/>
          <w:marBottom w:val="27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633328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0581497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465098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33384441">
          <w:marLeft w:val="0"/>
          <w:marRight w:val="0"/>
          <w:marTop w:val="540"/>
          <w:marBottom w:val="27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3843405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6296404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1208439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6720145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98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7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64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05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481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27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263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483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32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BACA-176C-4105-AD99-7B53A4C48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5558F-ED98-472F-8A0F-501F2D2E5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E02403-1AF7-4C1E-86B1-B3CC50AF6C50}">
  <ds:schemaRefs>
    <ds:schemaRef ds:uri="1c248485-b98a-4513-a581-ff7cb1688d78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8194d48-cc26-4b7e-909f-baa95c83abfa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A595A53-E4A2-43B2-8302-58068491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1531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2024-05-09T02:46:00Z</dcterms:created>
  <dcterms:modified xsi:type="dcterms:W3CDTF">2025-11-07T05:15:00Z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6fb5b3e537bddee276f9ce3421bce0ff9faa85bd69e6888ae95b6b01b0f7e25b</vt:lpwstr>
  </property>
</Properties>
</file>